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1B0EB" w14:textId="70DA8E22" w:rsidR="004770E7" w:rsidRDefault="004770E7" w:rsidP="004770E7">
      <w:pPr>
        <w:pStyle w:val="CRCoverPage"/>
        <w:tabs>
          <w:tab w:val="right" w:pos="9639"/>
        </w:tabs>
        <w:spacing w:after="0"/>
        <w:rPr>
          <w:ins w:id="0" w:author="Per Lindell" w:date="2020-02-13T09:00:00Z"/>
          <w:rFonts w:cs="Arial"/>
          <w:b/>
          <w:sz w:val="24"/>
          <w:szCs w:val="24"/>
          <w:lang w:val="en-US"/>
        </w:rPr>
      </w:pPr>
      <w:bookmarkStart w:id="1" w:name="_Hlk520809302"/>
      <w:bookmarkStart w:id="2" w:name="_Hlk491845607"/>
      <w:ins w:id="3" w:author="Per Lindell" w:date="2020-02-13T09:00:00Z">
        <w:r>
          <w:rPr>
            <w:rFonts w:cs="Arial"/>
            <w:b/>
            <w:sz w:val="24"/>
            <w:szCs w:val="24"/>
          </w:rPr>
          <w:t>3GPP TSG-RAN WG4 Meeting #94-e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20-02-28T11:11:00Z">
        <w:r w:rsidR="00C83552" w:rsidRPr="00C83552">
          <w:rPr>
            <w:rFonts w:cs="Arial"/>
            <w:b/>
            <w:sz w:val="24"/>
            <w:szCs w:val="24"/>
          </w:rPr>
          <w:t>R4-2002611</w:t>
        </w:r>
      </w:ins>
    </w:p>
    <w:p w14:paraId="7587F134" w14:textId="7ADD040E" w:rsidR="00831421" w:rsidDel="00E81638" w:rsidRDefault="004770E7" w:rsidP="004770E7">
      <w:pPr>
        <w:pStyle w:val="CRCoverPage"/>
        <w:tabs>
          <w:tab w:val="right" w:pos="9639"/>
        </w:tabs>
        <w:spacing w:after="0"/>
        <w:rPr>
          <w:del w:id="5" w:author="Per Lindell" w:date="2019-12-03T13:38:00Z"/>
          <w:rFonts w:cs="Arial"/>
          <w:b/>
          <w:sz w:val="24"/>
          <w:szCs w:val="24"/>
        </w:rPr>
      </w:pPr>
      <w:ins w:id="6" w:author="Per Lindell" w:date="2020-02-13T09:00:00Z">
        <w:r>
          <w:rPr>
            <w:rFonts w:cs="Arial"/>
            <w:b/>
            <w:sz w:val="24"/>
            <w:szCs w:val="24"/>
          </w:rPr>
          <w:t>Online, 24th February – 6th March 2020</w:t>
        </w:r>
      </w:ins>
      <w:del w:id="7" w:author="Per Lindell" w:date="2019-12-03T13:38:00Z">
        <w:r w:rsidR="00831421" w:rsidDel="00E81638">
          <w:rPr>
            <w:rFonts w:cs="Arial"/>
            <w:b/>
            <w:sz w:val="24"/>
            <w:szCs w:val="24"/>
          </w:rPr>
          <w:delText>3GPP TSG-RAN Meeting #</w:delText>
        </w:r>
        <w:r w:rsidR="007B22FC" w:rsidDel="00E81638">
          <w:rPr>
            <w:rFonts w:cs="Arial"/>
            <w:b/>
            <w:sz w:val="24"/>
            <w:szCs w:val="24"/>
          </w:rPr>
          <w:delText>86</w:delText>
        </w:r>
        <w:r w:rsidR="00831421" w:rsidDel="00E81638">
          <w:rPr>
            <w:rFonts w:cs="Arial"/>
            <w:b/>
            <w:sz w:val="24"/>
            <w:szCs w:val="24"/>
          </w:rPr>
          <w:tab/>
        </w:r>
        <w:r w:rsidR="00D366AE" w:rsidRPr="00D366AE" w:rsidDel="00E81638">
          <w:rPr>
            <w:rFonts w:cs="Arial"/>
            <w:b/>
            <w:sz w:val="24"/>
            <w:szCs w:val="24"/>
          </w:rPr>
          <w:delText>RP-192445</w:delText>
        </w:r>
      </w:del>
    </w:p>
    <w:p w14:paraId="1CD58903" w14:textId="2D073984" w:rsidR="006A45BA" w:rsidRPr="00D97157" w:rsidRDefault="007B22FC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19-12-03T13:38:00Z">
        <w:r w:rsidRPr="00B107E8" w:rsidDel="00E81638">
          <w:rPr>
            <w:rFonts w:cs="Arial"/>
            <w:b/>
            <w:sz w:val="24"/>
            <w:szCs w:val="24"/>
            <w:lang w:val="en-US"/>
          </w:rPr>
          <w:delText>Sitges</w:delText>
        </w:r>
        <w:r w:rsidR="00831421" w:rsidRPr="00B107E8" w:rsidDel="00E81638">
          <w:rPr>
            <w:rFonts w:cs="Arial"/>
            <w:b/>
            <w:sz w:val="24"/>
            <w:szCs w:val="24"/>
            <w:lang w:val="en-US"/>
          </w:rPr>
          <w:delText xml:space="preserve">, </w:delText>
        </w:r>
        <w:r w:rsidRPr="00B107E8" w:rsidDel="00E81638">
          <w:rPr>
            <w:rFonts w:cs="Arial"/>
            <w:b/>
            <w:sz w:val="24"/>
            <w:szCs w:val="24"/>
            <w:lang w:val="en-US"/>
          </w:rPr>
          <w:delText>Spain,</w:delText>
        </w:r>
        <w:r w:rsidR="00831421" w:rsidRPr="00B107E8" w:rsidDel="00E81638">
          <w:rPr>
            <w:rFonts w:cs="Arial"/>
            <w:b/>
            <w:sz w:val="24"/>
            <w:szCs w:val="24"/>
            <w:lang w:val="en-US"/>
          </w:rPr>
          <w:delText xml:space="preserve"> </w:delText>
        </w:r>
        <w:r w:rsidRPr="00B107E8" w:rsidDel="00E81638">
          <w:rPr>
            <w:rFonts w:cs="Arial"/>
            <w:b/>
            <w:sz w:val="24"/>
            <w:szCs w:val="24"/>
            <w:lang w:val="en-US"/>
          </w:rPr>
          <w:delText>9</w:delText>
        </w:r>
        <w:r w:rsidR="00831421" w:rsidRPr="00B107E8" w:rsidDel="00E81638">
          <w:rPr>
            <w:rFonts w:cs="Arial"/>
            <w:b/>
            <w:sz w:val="24"/>
            <w:szCs w:val="24"/>
            <w:lang w:val="en-US"/>
          </w:rPr>
          <w:delText xml:space="preserve"> </w:delText>
        </w:r>
        <w:r w:rsidRPr="00B107E8" w:rsidDel="00E81638">
          <w:rPr>
            <w:rFonts w:cs="Arial"/>
            <w:b/>
            <w:sz w:val="24"/>
            <w:szCs w:val="24"/>
            <w:lang w:val="en-US"/>
          </w:rPr>
          <w:delText>Dec</w:delText>
        </w:r>
        <w:r w:rsidR="00831421" w:rsidRPr="007B22FC" w:rsidDel="00E81638">
          <w:rPr>
            <w:rFonts w:cs="Arial"/>
            <w:b/>
            <w:sz w:val="24"/>
            <w:szCs w:val="24"/>
          </w:rPr>
          <w:delText xml:space="preserve">ember – </w:delText>
        </w:r>
        <w:r w:rsidRPr="007B22FC" w:rsidDel="00E81638">
          <w:rPr>
            <w:rFonts w:cs="Arial"/>
            <w:b/>
            <w:sz w:val="24"/>
            <w:szCs w:val="24"/>
          </w:rPr>
          <w:delText>1</w:delText>
        </w:r>
        <w:r w:rsidR="00831421" w:rsidRPr="007B22FC" w:rsidDel="00E81638">
          <w:rPr>
            <w:rFonts w:cs="Arial"/>
            <w:b/>
            <w:sz w:val="24"/>
            <w:szCs w:val="24"/>
          </w:rPr>
          <w:delText xml:space="preserve">2 </w:delText>
        </w:r>
        <w:r w:rsidRPr="007B22FC" w:rsidDel="00E81638">
          <w:rPr>
            <w:rFonts w:cs="Arial"/>
            <w:b/>
            <w:sz w:val="24"/>
            <w:szCs w:val="24"/>
          </w:rPr>
          <w:delText>Dec</w:delText>
        </w:r>
        <w:r w:rsidR="00831421" w:rsidRPr="007B22FC" w:rsidDel="00E81638">
          <w:rPr>
            <w:rFonts w:cs="Arial"/>
            <w:b/>
            <w:sz w:val="24"/>
            <w:szCs w:val="24"/>
          </w:rPr>
          <w:delText>ember 2019</w:delText>
        </w:r>
      </w:del>
      <w:bookmarkEnd w:id="1"/>
      <w:bookmarkEnd w:id="2"/>
      <w:r w:rsidR="008E0C1E" w:rsidRPr="007B22FC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A2F6B" w:rsidRPr="000A2F6B">
        <w:rPr>
          <w:rFonts w:eastAsia="Batang" w:cs="Arial"/>
          <w:sz w:val="18"/>
          <w:szCs w:val="18"/>
          <w:lang w:eastAsia="zh-CN"/>
        </w:rPr>
        <w:t>RP-191812</w:t>
      </w:r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>Rel-16 NR intra band Carrier Aggregation for xCC DL/yCC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38338B6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>Rel-16 NR intra band Carrier Aggregation for xCC DL/yCC UL including contiguous and non-contiguous spectrum (x&gt;=y)</w:t>
      </w:r>
      <w:r w:rsidR="00D31CC8" w:rsidRPr="00251D80">
        <w:t xml:space="preserve"> </w:t>
      </w:r>
    </w:p>
    <w:p w14:paraId="1CD5890D" w14:textId="20A3FAB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D37EC" w:rsidRPr="001D37EC">
        <w:t>NR_CA_R16_Intra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>NR intra band CA for xCC DL/yCC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2179E32A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</w:t>
            </w:r>
            <w:del w:id="9" w:author="Per Lindell" w:date="2020-02-21T09:31:00Z">
              <w:r w:rsidRPr="00CC67DB" w:rsidDel="00F55EA0">
                <w:rPr>
                  <w:rFonts w:cs="Arial"/>
                  <w:sz w:val="16"/>
                </w:rPr>
                <w:delText>15</w:delText>
              </w:r>
            </w:del>
            <w:ins w:id="10" w:author="Per Lindell" w:date="2020-02-21T09:31:00Z">
              <w:r w:rsidR="00F55EA0" w:rsidRPr="00CC67DB">
                <w:rPr>
                  <w:rFonts w:cs="Arial"/>
                  <w:sz w:val="16"/>
                </w:rPr>
                <w:t>1</w:t>
              </w:r>
              <w:r w:rsidR="00F55EA0">
                <w:rPr>
                  <w:rFonts w:cs="Arial"/>
                  <w:sz w:val="16"/>
                </w:rPr>
                <w:t>6</w:t>
              </w:r>
            </w:ins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A11C5E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5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052A0206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</w:t>
            </w:r>
            <w:del w:id="11" w:author="Per Lindell" w:date="2020-02-21T09:31:00Z">
              <w:r w:rsidRPr="00CC67DB" w:rsidDel="00F55EA0">
                <w:rPr>
                  <w:rFonts w:cs="Arial"/>
                  <w:sz w:val="16"/>
                </w:rPr>
                <w:delText>15</w:delText>
              </w:r>
            </w:del>
            <w:ins w:id="12" w:author="Per Lindell" w:date="2020-02-21T09:31:00Z">
              <w:r w:rsidR="00F55EA0" w:rsidRPr="00CC67DB">
                <w:rPr>
                  <w:rFonts w:cs="Arial"/>
                  <w:sz w:val="16"/>
                </w:rPr>
                <w:t>1</w:t>
              </w:r>
              <w:r w:rsidR="00F55EA0">
                <w:rPr>
                  <w:rFonts w:cs="Arial"/>
                  <w:sz w:val="16"/>
                </w:rPr>
                <w:t>6</w:t>
              </w:r>
            </w:ins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A11C5E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6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5FBDF5BD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</w:t>
            </w:r>
            <w:ins w:id="13" w:author="Per Lindell" w:date="2020-02-20T19:10:00Z">
              <w:r w:rsidR="00085115">
                <w:rPr>
                  <w:rFonts w:cs="Arial"/>
                  <w:sz w:val="16"/>
                </w:rPr>
                <w:t>6</w:t>
              </w:r>
            </w:ins>
            <w:del w:id="14" w:author="Per Lindell" w:date="2020-02-20T19:10:00Z">
              <w:r w:rsidRPr="00372374" w:rsidDel="00085115">
                <w:rPr>
                  <w:rFonts w:cs="Arial"/>
                  <w:sz w:val="16"/>
                </w:rPr>
                <w:delText>5</w:delText>
              </w:r>
            </w:del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6364BAAA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</w:t>
            </w:r>
            <w:ins w:id="15" w:author="Per Lindell" w:date="2020-02-20T19:10:00Z">
              <w:r w:rsidR="00085115">
                <w:rPr>
                  <w:rFonts w:cs="Arial"/>
                  <w:sz w:val="16"/>
                </w:rPr>
                <w:t>6</w:t>
              </w:r>
            </w:ins>
            <w:del w:id="16" w:author="Per Lindell" w:date="2020-02-20T19:10:00Z">
              <w:r w:rsidRPr="00C31878" w:rsidDel="00085115">
                <w:rPr>
                  <w:rFonts w:cs="Arial" w:hint="eastAsia"/>
                  <w:sz w:val="16"/>
                </w:rPr>
                <w:delText>5</w:delText>
              </w:r>
            </w:del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A11C5E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04C699B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A11C5E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5203AA3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14765C3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</w:t>
            </w:r>
            <w:del w:id="17" w:author="Per Lindell" w:date="2020-02-20T19:11:00Z">
              <w:r w:rsidRPr="002920A9" w:rsidDel="00085115">
                <w:rPr>
                  <w:rFonts w:cs="Arial"/>
                  <w:sz w:val="16"/>
                </w:rPr>
                <w:delText>15</w:delText>
              </w:r>
            </w:del>
            <w:ins w:id="18" w:author="Per Lindell" w:date="2020-02-20T19:11:00Z">
              <w:r w:rsidR="00085115" w:rsidRPr="002920A9">
                <w:rPr>
                  <w:rFonts w:cs="Arial"/>
                  <w:sz w:val="16"/>
                </w:rPr>
                <w:t>1</w:t>
              </w:r>
              <w:r w:rsidR="00085115">
                <w:rPr>
                  <w:rFonts w:cs="Arial"/>
                  <w:sz w:val="16"/>
                </w:rPr>
                <w:t>5</w:t>
              </w:r>
            </w:ins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A11C5E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1A6DF2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A11C5E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29CC5BE0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A11C5E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1FED5F8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24BEE6B3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863" w:type="dxa"/>
          </w:tcPr>
          <w:p w14:paraId="167F0A35" w14:textId="4AA5346C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22B73E7D" w14:textId="3ED8F371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8" w:type="dxa"/>
            <w:vAlign w:val="center"/>
          </w:tcPr>
          <w:p w14:paraId="6AE513D4" w14:textId="2400189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842" w:type="dxa"/>
            <w:vAlign w:val="center"/>
          </w:tcPr>
          <w:p w14:paraId="7136A4B9" w14:textId="32BBE08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3366" w:type="dxa"/>
          </w:tcPr>
          <w:p w14:paraId="585A3F06" w14:textId="6CA0563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40" w:type="dxa"/>
          </w:tcPr>
          <w:p w14:paraId="19309FB9" w14:textId="5E180293" w:rsidR="00170EE3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796C4E2D" w14:textId="5A279A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A11C5E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22A1DBFC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A11C5E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36810E9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:rsidDel="00A34569" w14:paraId="04F58AE9" w14:textId="1AD087F8" w:rsidTr="002920A9">
        <w:trPr>
          <w:cantSplit/>
          <w:trHeight w:val="281"/>
          <w:del w:id="19" w:author="Per Lindell" w:date="2019-12-03T13:40:00Z"/>
        </w:trPr>
        <w:tc>
          <w:tcPr>
            <w:tcW w:w="636" w:type="dxa"/>
          </w:tcPr>
          <w:p w14:paraId="3C5D584F" w14:textId="3DFE1A26" w:rsidR="00170EE3" w:rsidDel="00A34569" w:rsidRDefault="00170EE3" w:rsidP="00170EE3">
            <w:pPr>
              <w:jc w:val="center"/>
              <w:rPr>
                <w:del w:id="20" w:author="Per Lindell" w:date="2019-12-03T13:40:00Z"/>
                <w:rFonts w:ascii="Arial" w:hAnsi="Arial" w:cs="Arial"/>
                <w:sz w:val="16"/>
              </w:rPr>
            </w:pPr>
            <w:del w:id="21" w:author="Per Lindell" w:date="2019-12-03T13:40:00Z">
              <w:r w:rsidRPr="002920A9" w:rsidDel="00A34569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6411A936" w14:textId="5C3E5FDD" w:rsidR="00170EE3" w:rsidRPr="00C31878" w:rsidDel="00A34569" w:rsidRDefault="00170EE3" w:rsidP="00170EE3">
            <w:pPr>
              <w:rPr>
                <w:del w:id="22" w:author="Per Lindell" w:date="2019-12-03T13:40:00Z"/>
                <w:rFonts w:ascii="Arial" w:hAnsi="Arial" w:cs="Arial"/>
                <w:sz w:val="16"/>
              </w:rPr>
            </w:pPr>
            <w:del w:id="23" w:author="Per Lindell" w:date="2019-12-03T13:40:00Z">
              <w:r w:rsidRPr="002920A9" w:rsidDel="00A34569">
                <w:rPr>
                  <w:rFonts w:ascii="Arial" w:hAnsi="Arial" w:cs="Arial"/>
                  <w:sz w:val="16"/>
                </w:rPr>
                <w:delText>2CC_DL_n48C_2CC _UL_n48C_BCS0</w:delText>
              </w:r>
            </w:del>
          </w:p>
        </w:tc>
        <w:tc>
          <w:tcPr>
            <w:tcW w:w="709" w:type="dxa"/>
          </w:tcPr>
          <w:p w14:paraId="149566A5" w14:textId="299BD62F" w:rsidR="00170EE3" w:rsidRPr="00C31878" w:rsidDel="00A34569" w:rsidRDefault="00170EE3" w:rsidP="00170EE3">
            <w:pPr>
              <w:pStyle w:val="TAL"/>
              <w:rPr>
                <w:del w:id="24" w:author="Per Lindell" w:date="2019-12-03T13:40:00Z"/>
                <w:rFonts w:cs="Arial"/>
                <w:sz w:val="16"/>
              </w:rPr>
            </w:pPr>
            <w:del w:id="25" w:author="Per Lindell" w:date="2019-12-03T13:40:00Z">
              <w:r w:rsidRPr="002920A9" w:rsidDel="00A34569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  <w:vAlign w:val="center"/>
          </w:tcPr>
          <w:p w14:paraId="428F7C3E" w14:textId="456A35E6" w:rsidR="00170EE3" w:rsidRPr="00C31878" w:rsidDel="00A34569" w:rsidRDefault="00170EE3" w:rsidP="00170EE3">
            <w:pPr>
              <w:pStyle w:val="TAL"/>
              <w:rPr>
                <w:del w:id="26" w:author="Per Lindell" w:date="2019-12-03T13:40:00Z"/>
                <w:rFonts w:cs="Arial"/>
                <w:sz w:val="16"/>
              </w:rPr>
            </w:pPr>
            <w:del w:id="27" w:author="Per Lindell" w:date="2019-12-03T13:40:00Z">
              <w:r w:rsidRPr="002920A9" w:rsidDel="00A34569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  <w:vAlign w:val="center"/>
          </w:tcPr>
          <w:p w14:paraId="159E2820" w14:textId="05D7089A" w:rsidR="00170EE3" w:rsidRPr="00C31878" w:rsidDel="00A34569" w:rsidRDefault="00A34569" w:rsidP="00170EE3">
            <w:pPr>
              <w:pStyle w:val="TAL"/>
              <w:rPr>
                <w:del w:id="28" w:author="Per Lindell" w:date="2019-12-03T13:40:00Z"/>
                <w:rFonts w:cs="Arial"/>
                <w:sz w:val="16"/>
              </w:rPr>
            </w:pPr>
            <w:del w:id="29" w:author="Per Lindell" w:date="2019-12-03T13:40:00Z">
              <w:r w:rsidDel="00A34569">
                <w:fldChar w:fldCharType="begin"/>
              </w:r>
              <w:r w:rsidDel="00A34569">
                <w:delInstrText xml:space="preserve"> HYPERLINK "mailto:Zheng.zhao@verizonwireless.com" </w:delInstrText>
              </w:r>
              <w:r w:rsidDel="00A34569">
                <w:fldChar w:fldCharType="separate"/>
              </w:r>
              <w:r w:rsidR="00170EE3" w:rsidRPr="002920A9" w:rsidDel="00A34569">
                <w:rPr>
                  <w:sz w:val="16"/>
                </w:rPr>
                <w:delText>Zheng.zhao@verizonwireless.com</w:delText>
              </w:r>
              <w:r w:rsidDel="00A34569">
                <w:rPr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6F75FFAE" w14:textId="12EE103B" w:rsidR="00170EE3" w:rsidRPr="00C31878" w:rsidDel="00A34569" w:rsidRDefault="00170EE3" w:rsidP="00170EE3">
            <w:pPr>
              <w:pStyle w:val="TAL"/>
              <w:rPr>
                <w:del w:id="30" w:author="Per Lindell" w:date="2019-12-03T13:40:00Z"/>
                <w:rFonts w:cs="Arial"/>
                <w:sz w:val="16"/>
              </w:rPr>
            </w:pPr>
            <w:del w:id="31" w:author="Per Lindell" w:date="2019-12-03T13:40:00Z">
              <w:r w:rsidRPr="002920A9" w:rsidDel="00A34569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1CDEAEEC" w14:textId="362D6C4E" w:rsidR="00170EE3" w:rsidDel="00A34569" w:rsidRDefault="00170EE3" w:rsidP="00170EE3">
            <w:pPr>
              <w:rPr>
                <w:del w:id="32" w:author="Per Lindell" w:date="2019-12-03T13:40:00Z"/>
                <w:rFonts w:ascii="Arial" w:hAnsi="Arial" w:cs="Arial"/>
                <w:sz w:val="16"/>
              </w:rPr>
            </w:pPr>
            <w:del w:id="33" w:author="Per Lindell" w:date="2019-12-03T13:40:00Z">
              <w:r w:rsidRPr="00CE2A76" w:rsidDel="00A34569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25E95F30" w14:textId="3C5B6F7B" w:rsidR="00170EE3" w:rsidRPr="00C31878" w:rsidDel="00A34569" w:rsidRDefault="00170EE3" w:rsidP="00170EE3">
            <w:pPr>
              <w:pStyle w:val="TAL"/>
              <w:rPr>
                <w:del w:id="34" w:author="Per Lindell" w:date="2019-12-03T13:40:00Z"/>
                <w:rFonts w:cs="Arial"/>
                <w:sz w:val="16"/>
              </w:rPr>
            </w:pPr>
            <w:del w:id="35" w:author="Per Lindell" w:date="2019-12-03T13:40:00Z">
              <w:r w:rsidRPr="002920A9" w:rsidDel="00A34569">
                <w:rPr>
                  <w:rFonts w:cs="Arial"/>
                  <w:sz w:val="16"/>
                </w:rPr>
                <w:delText>2CC_DL_n48C_1CC _UL_n48A_BCS0</w:delText>
              </w:r>
            </w:del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A11C5E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1A69DD1F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A11C5E" w:rsidP="00170EE3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6A54C0D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1BBD0021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</w:t>
            </w:r>
            <w:ins w:id="36" w:author="Per Lindell" w:date="2020-02-20T19:11:00Z">
              <w:r w:rsidR="00085115">
                <w:rPr>
                  <w:rFonts w:cs="Arial"/>
                  <w:sz w:val="16"/>
                </w:rPr>
                <w:t>6</w:t>
              </w:r>
            </w:ins>
            <w:del w:id="37" w:author="Per Lindell" w:date="2020-02-20T19:11:00Z">
              <w:r w:rsidRPr="002920A9" w:rsidDel="00085115">
                <w:rPr>
                  <w:rFonts w:cs="Arial"/>
                  <w:sz w:val="16"/>
                </w:rPr>
                <w:delText>5</w:delText>
              </w:r>
            </w:del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A11C5E" w:rsidP="00170EE3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50768BA9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6ED8BBE4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4C6165">
        <w:trPr>
          <w:cantSplit/>
        </w:trPr>
        <w:tc>
          <w:tcPr>
            <w:tcW w:w="1696" w:type="dxa"/>
          </w:tcPr>
          <w:p w14:paraId="3CC41126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48D2AC3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5525391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100BAD94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B0EBD2A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F7BC926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AE0AF49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18B186B9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6D8A1CC7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667EF99F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303B485E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6D53FE6F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5C7A655F" w14:textId="77777777" w:rsidTr="004C6165">
        <w:trPr>
          <w:cantSplit/>
        </w:trPr>
        <w:tc>
          <w:tcPr>
            <w:tcW w:w="1696" w:type="dxa"/>
          </w:tcPr>
          <w:p w14:paraId="058ACE52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CA_n1B</w:t>
            </w:r>
          </w:p>
        </w:tc>
        <w:tc>
          <w:tcPr>
            <w:tcW w:w="1276" w:type="dxa"/>
          </w:tcPr>
          <w:p w14:paraId="3919E373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31378D71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B39F9A6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3A2B27BA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49FDCEB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HiSilicon, Samsung, Qualcomm</w:t>
            </w:r>
          </w:p>
        </w:tc>
        <w:tc>
          <w:tcPr>
            <w:tcW w:w="1967" w:type="dxa"/>
          </w:tcPr>
          <w:p w14:paraId="23EAEEC0" w14:textId="15EC39B5" w:rsidR="00B14590" w:rsidRPr="001705D7" w:rsidRDefault="001550CC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6D60B41" w14:textId="77777777" w:rsidR="00B14590" w:rsidRPr="00447E4C" w:rsidRDefault="00B14590" w:rsidP="001550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055BA0AA" w14:textId="77777777" w:rsidTr="004C6165">
        <w:trPr>
          <w:cantSplit/>
        </w:trPr>
        <w:tc>
          <w:tcPr>
            <w:tcW w:w="1696" w:type="dxa"/>
          </w:tcPr>
          <w:p w14:paraId="6F5DF562" w14:textId="4B709D6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CA_n41C</w:t>
            </w:r>
            <w:r w:rsidR="001550CC">
              <w:rPr>
                <w:rFonts w:ascii="Arial" w:hAnsi="Arial" w:cs="Arial"/>
                <w:sz w:val="16"/>
              </w:rPr>
              <w:t>_BCS1</w:t>
            </w:r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6D384554" w14:textId="226E872F" w:rsidR="006072EA" w:rsidRPr="00B14590" w:rsidRDefault="001550CC" w:rsidP="006072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DC078D" w:rsidRPr="00654DA0" w14:paraId="1DE2E299" w14:textId="77777777" w:rsidTr="004C6165">
        <w:trPr>
          <w:cantSplit/>
        </w:trPr>
        <w:tc>
          <w:tcPr>
            <w:tcW w:w="1696" w:type="dxa"/>
          </w:tcPr>
          <w:p w14:paraId="0599B792" w14:textId="63EBCC24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752418CE" w14:textId="6803760A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567" w:type="dxa"/>
          </w:tcPr>
          <w:p w14:paraId="04D87C98" w14:textId="0544D2EB" w:rsidR="00DC078D" w:rsidRPr="006072EA" w:rsidRDefault="004952C9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00307A1C" w14:textId="567D2ACE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EC94210" w14:textId="1AE00398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9F83B00" w14:textId="1EF6A12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72FC5965" w14:textId="3C5C47BB" w:rsidR="00DC078D" w:rsidRPr="006072EA" w:rsidRDefault="0045419D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55FE7532" w14:textId="1974911C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DL_n7B_UL_n7A</w:t>
            </w:r>
          </w:p>
        </w:tc>
      </w:tr>
      <w:tr w:rsidR="00DC078D" w:rsidRPr="00654DA0" w14:paraId="30E54C90" w14:textId="77777777" w:rsidTr="004C6165">
        <w:trPr>
          <w:cantSplit/>
        </w:trPr>
        <w:tc>
          <w:tcPr>
            <w:tcW w:w="1696" w:type="dxa"/>
          </w:tcPr>
          <w:p w14:paraId="316C1F18" w14:textId="27EFADEC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1BF19FE8" w14:textId="7036A6C6" w:rsidR="00DC078D" w:rsidRPr="006072EA" w:rsidRDefault="00A1586E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1F904600" w14:textId="3B3899EA" w:rsidR="00DC078D" w:rsidRPr="006072EA" w:rsidRDefault="004952C9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7CDA22BF" w14:textId="1FC0D2A7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773F4CB" w14:textId="435E0C89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682EFE2" w14:textId="0A13C2A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3839664D" w14:textId="05757CB4" w:rsidR="00DC078D" w:rsidRPr="006072EA" w:rsidRDefault="0045419D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0D167077" w14:textId="32224F09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bCs/>
                <w:sz w:val="16"/>
                <w:szCs w:val="16"/>
              </w:rPr>
              <w:t>NA</w:t>
            </w:r>
          </w:p>
        </w:tc>
      </w:tr>
      <w:tr w:rsidR="007B22FC" w:rsidRPr="00654DA0" w14:paraId="04D6838A" w14:textId="77777777" w:rsidTr="004C6165">
        <w:trPr>
          <w:cantSplit/>
        </w:trPr>
        <w:tc>
          <w:tcPr>
            <w:tcW w:w="1696" w:type="dxa"/>
          </w:tcPr>
          <w:p w14:paraId="3EC80E25" w14:textId="21FF0FA5" w:rsidR="007B22FC" w:rsidRPr="00A9532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CA_n71B</w:t>
            </w:r>
          </w:p>
        </w:tc>
        <w:tc>
          <w:tcPr>
            <w:tcW w:w="1276" w:type="dxa"/>
          </w:tcPr>
          <w:p w14:paraId="1BD364A8" w14:textId="5107F0C0" w:rsidR="007B22FC" w:rsidRPr="007B22F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17C931E3" w14:textId="38ABDE5A" w:rsidR="007B22FC" w:rsidRPr="00A60B73" w:rsidDel="004952C9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14:paraId="1C8B956D" w14:textId="347DEC0D" w:rsidR="007B22FC" w:rsidRPr="00A60B73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Ahmed Alsohaily, CITC</w:t>
            </w:r>
          </w:p>
        </w:tc>
        <w:tc>
          <w:tcPr>
            <w:tcW w:w="1985" w:type="dxa"/>
          </w:tcPr>
          <w:p w14:paraId="5DD581E4" w14:textId="77777777" w:rsidR="007B22FC" w:rsidRPr="007B22FC" w:rsidRDefault="007B22FC" w:rsidP="007B22FC">
            <w:pPr>
              <w:keepNext/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asohaily@citc.gov.sa</w:t>
            </w:r>
          </w:p>
          <w:p w14:paraId="31F046C6" w14:textId="77777777" w:rsidR="007B22FC" w:rsidRPr="00A60B73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9D7DB0A" w14:textId="6FF60A16" w:rsidR="007B22FC" w:rsidRPr="00A9532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Huawei, HiSilicon, Nokia, Ericsson, T-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Pr="007B22FC">
              <w:rPr>
                <w:rFonts w:ascii="Arial" w:hAnsi="Arial" w:cs="Arial"/>
                <w:sz w:val="16"/>
                <w:szCs w:val="16"/>
              </w:rPr>
              <w:t>obile</w:t>
            </w:r>
            <w:r w:rsidR="002D6CF9">
              <w:rPr>
                <w:rFonts w:ascii="Arial" w:hAnsi="Arial" w:cs="Arial"/>
                <w:sz w:val="16"/>
                <w:szCs w:val="16"/>
              </w:rPr>
              <w:t xml:space="preserve"> US</w:t>
            </w:r>
            <w:r w:rsidRPr="007B22FC">
              <w:rPr>
                <w:rFonts w:ascii="Arial" w:hAnsi="Arial" w:cs="Arial"/>
                <w:sz w:val="16"/>
                <w:szCs w:val="16"/>
              </w:rPr>
              <w:t>, Etisalat</w:t>
            </w:r>
            <w:r w:rsidR="00B107E8">
              <w:rPr>
                <w:rFonts w:ascii="Arial" w:hAnsi="Arial" w:cs="Arial"/>
                <w:sz w:val="16"/>
                <w:szCs w:val="16"/>
              </w:rPr>
              <w:t>, Qorvo</w:t>
            </w:r>
          </w:p>
        </w:tc>
        <w:tc>
          <w:tcPr>
            <w:tcW w:w="1967" w:type="dxa"/>
          </w:tcPr>
          <w:p w14:paraId="18FB08EB" w14:textId="054445AC" w:rsidR="007B22FC" w:rsidRPr="00A60B73" w:rsidDel="0045419D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7191E3A1" w14:textId="2731845E" w:rsidR="007B22FC" w:rsidRPr="007B22FC" w:rsidRDefault="007B22FC" w:rsidP="007B2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none</w:t>
            </w:r>
          </w:p>
        </w:tc>
      </w:tr>
      <w:tr w:rsidR="00B73248" w:rsidRPr="00654DA0" w14:paraId="536A0C3C" w14:textId="77777777" w:rsidTr="00D1275E">
        <w:trPr>
          <w:cantSplit/>
          <w:ins w:id="38" w:author="Per Lindell" w:date="2020-02-14T13:25:00Z"/>
        </w:trPr>
        <w:tc>
          <w:tcPr>
            <w:tcW w:w="1696" w:type="dxa"/>
          </w:tcPr>
          <w:p w14:paraId="369FEEEB" w14:textId="1CD5C4FE" w:rsidR="00B73248" w:rsidRPr="0017166E" w:rsidRDefault="00B73248" w:rsidP="00B73248">
            <w:pPr>
              <w:rPr>
                <w:ins w:id="39" w:author="Per Lindell" w:date="2020-02-14T13:25:00Z"/>
                <w:rFonts w:ascii="Arial" w:hAnsi="Arial" w:cs="Arial"/>
                <w:sz w:val="16"/>
                <w:szCs w:val="16"/>
              </w:rPr>
            </w:pPr>
            <w:ins w:id="40" w:author="Per Lindell" w:date="2020-02-14T13:25:00Z">
              <w:r w:rsidRPr="00F8035B">
                <w:rPr>
                  <w:rFonts w:ascii="Arial" w:hAnsi="Arial" w:cs="Arial"/>
                  <w:sz w:val="16"/>
                  <w:szCs w:val="16"/>
                </w:rPr>
                <w:t>CA_n</w:t>
              </w:r>
              <w:r w:rsidRPr="00F8035B">
                <w:rPr>
                  <w:rFonts w:ascii="Arial" w:hAnsi="Arial" w:cs="Arial" w:hint="eastAsia"/>
                  <w:sz w:val="16"/>
                  <w:szCs w:val="16"/>
                </w:rPr>
                <w:t>41</w:t>
              </w:r>
              <w:r w:rsidRPr="00F8035B">
                <w:rPr>
                  <w:rFonts w:ascii="Arial" w:hAnsi="Arial" w:cs="Arial"/>
                  <w:sz w:val="16"/>
                  <w:szCs w:val="16"/>
                </w:rPr>
                <w:t>B</w:t>
              </w:r>
            </w:ins>
          </w:p>
        </w:tc>
        <w:tc>
          <w:tcPr>
            <w:tcW w:w="1276" w:type="dxa"/>
          </w:tcPr>
          <w:p w14:paraId="309D804F" w14:textId="4FF2FCC5" w:rsidR="00B73248" w:rsidRPr="0017166E" w:rsidRDefault="00B73248" w:rsidP="00B73248">
            <w:pPr>
              <w:rPr>
                <w:ins w:id="41" w:author="Per Lindell" w:date="2020-02-14T13:25:00Z"/>
                <w:rFonts w:ascii="Arial" w:hAnsi="Arial" w:cs="Arial"/>
                <w:sz w:val="16"/>
                <w:szCs w:val="16"/>
              </w:rPr>
            </w:pPr>
            <w:ins w:id="42" w:author="Per Lindell" w:date="2020-02-14T13:25:00Z">
              <w:r w:rsidRPr="00F8035B">
                <w:rPr>
                  <w:rFonts w:ascii="Arial" w:hAnsi="Arial" w:cs="Arial" w:hint="eastAsia"/>
                  <w:sz w:val="16"/>
                  <w:szCs w:val="16"/>
                </w:rPr>
                <w:t>CA_n41</w:t>
              </w:r>
              <w:r w:rsidRPr="00F8035B">
                <w:rPr>
                  <w:rFonts w:ascii="Arial" w:hAnsi="Arial" w:cs="Arial"/>
                  <w:sz w:val="16"/>
                  <w:szCs w:val="16"/>
                </w:rPr>
                <w:t>B</w:t>
              </w:r>
            </w:ins>
          </w:p>
        </w:tc>
        <w:tc>
          <w:tcPr>
            <w:tcW w:w="567" w:type="dxa"/>
          </w:tcPr>
          <w:p w14:paraId="2550242D" w14:textId="37D7E9C2" w:rsidR="00B73248" w:rsidRPr="0017166E" w:rsidRDefault="00B73248" w:rsidP="00B73248">
            <w:pPr>
              <w:rPr>
                <w:ins w:id="43" w:author="Per Lindell" w:date="2020-02-14T13:25:00Z"/>
                <w:rFonts w:ascii="Arial" w:hAnsi="Arial" w:cs="Arial"/>
                <w:sz w:val="16"/>
                <w:szCs w:val="16"/>
              </w:rPr>
            </w:pPr>
            <w:ins w:id="44" w:author="Per Lindell" w:date="2020-02-14T13:25:00Z">
              <w:r w:rsidRPr="00F8035B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126" w:type="dxa"/>
          </w:tcPr>
          <w:p w14:paraId="0E88A526" w14:textId="712F894C" w:rsidR="00B73248" w:rsidRPr="00F8035B" w:rsidRDefault="00B73248" w:rsidP="00B73248">
            <w:pPr>
              <w:rPr>
                <w:ins w:id="45" w:author="Per Lindell" w:date="2020-02-14T13:25:00Z"/>
                <w:rFonts w:ascii="Arial" w:hAnsi="Arial" w:cs="Arial"/>
                <w:sz w:val="16"/>
                <w:szCs w:val="16"/>
              </w:rPr>
            </w:pPr>
            <w:ins w:id="46" w:author="Per Lindell" w:date="2020-02-14T13:25:00Z">
              <w:r w:rsidRPr="00F8035B">
                <w:rPr>
                  <w:rFonts w:ascii="Arial" w:hAnsi="Arial" w:cs="Arial" w:hint="eastAsia"/>
                  <w:sz w:val="16"/>
                  <w:szCs w:val="16"/>
                </w:rPr>
                <w:t>Li Yankun Samsung</w:t>
              </w:r>
            </w:ins>
          </w:p>
        </w:tc>
        <w:tc>
          <w:tcPr>
            <w:tcW w:w="1985" w:type="dxa"/>
          </w:tcPr>
          <w:p w14:paraId="2B344B44" w14:textId="47B30FEF" w:rsidR="00B73248" w:rsidRPr="00F8035B" w:rsidRDefault="00B73248" w:rsidP="00B73248">
            <w:pPr>
              <w:keepNext/>
              <w:rPr>
                <w:ins w:id="47" w:author="Per Lindell" w:date="2020-02-14T13:25:00Z"/>
                <w:rFonts w:ascii="Arial" w:hAnsi="Arial" w:cs="Arial"/>
                <w:sz w:val="16"/>
                <w:szCs w:val="16"/>
              </w:rPr>
            </w:pPr>
            <w:ins w:id="48" w:author="Per Lindell" w:date="2020-02-14T13:25:00Z">
              <w:r w:rsidRPr="00F8035B">
                <w:rPr>
                  <w:rFonts w:ascii="Arial" w:hAnsi="Arial" w:cs="Arial" w:hint="eastAsia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10384CD8" w14:textId="3B77303F" w:rsidR="00B73248" w:rsidRPr="00F8035B" w:rsidRDefault="00B73248" w:rsidP="00B73248">
            <w:pPr>
              <w:rPr>
                <w:ins w:id="49" w:author="Per Lindell" w:date="2020-02-14T13:25:00Z"/>
                <w:rFonts w:ascii="Arial" w:hAnsi="Arial" w:cs="Arial"/>
                <w:sz w:val="16"/>
                <w:szCs w:val="16"/>
              </w:rPr>
            </w:pPr>
            <w:ins w:id="50" w:author="Per Lindell" w:date="2020-02-14T13:25:00Z">
              <w:r w:rsidRPr="00F8035B">
                <w:rPr>
                  <w:rFonts w:ascii="Arial" w:hAnsi="Arial"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967" w:type="dxa"/>
          </w:tcPr>
          <w:p w14:paraId="5AE8A57A" w14:textId="6682B45B" w:rsidR="00B73248" w:rsidRPr="0017166E" w:rsidRDefault="00B73248" w:rsidP="00B73248">
            <w:pPr>
              <w:rPr>
                <w:ins w:id="51" w:author="Per Lindell" w:date="2020-02-14T13:25:00Z"/>
                <w:rFonts w:ascii="Arial" w:hAnsi="Arial" w:cs="Arial"/>
                <w:sz w:val="16"/>
                <w:szCs w:val="16"/>
              </w:rPr>
            </w:pPr>
            <w:ins w:id="52" w:author="Per Lindell" w:date="2020-02-14T13:25:00Z">
              <w:r w:rsidRPr="00F8035B">
                <w:rPr>
                  <w:rFonts w:ascii="Arial" w:hAnsi="Arial" w:cs="Arial" w:hint="eastAsia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2A211D34" w14:textId="3F4DEE3C" w:rsidR="00B73248" w:rsidRPr="0017166E" w:rsidRDefault="00B73248" w:rsidP="00B73248">
            <w:pPr>
              <w:pStyle w:val="TAL"/>
              <w:rPr>
                <w:ins w:id="53" w:author="Per Lindell" w:date="2020-02-14T13:25:00Z"/>
                <w:rFonts w:cs="Arial"/>
                <w:sz w:val="16"/>
                <w:szCs w:val="16"/>
              </w:rPr>
            </w:pPr>
            <w:ins w:id="54" w:author="Per Lindell" w:date="2020-02-14T13:25:00Z">
              <w:r>
                <w:rPr>
                  <w:rFonts w:cs="Arial"/>
                  <w:sz w:val="16"/>
                  <w:szCs w:val="16"/>
                </w:rPr>
                <w:t>DL_n</w:t>
              </w:r>
              <w:r w:rsidRPr="00F8035B">
                <w:rPr>
                  <w:rFonts w:cs="Arial" w:hint="eastAsia"/>
                  <w:sz w:val="16"/>
                  <w:szCs w:val="16"/>
                </w:rPr>
                <w:t>41</w:t>
              </w:r>
              <w:r w:rsidRPr="00F8035B">
                <w:rPr>
                  <w:rFonts w:cs="Arial"/>
                  <w:sz w:val="16"/>
                  <w:szCs w:val="16"/>
                </w:rPr>
                <w:t>B</w:t>
              </w:r>
              <w:r>
                <w:rPr>
                  <w:rFonts w:cs="Arial"/>
                  <w:sz w:val="16"/>
                  <w:szCs w:val="16"/>
                </w:rPr>
                <w:t>_UL_n</w:t>
              </w:r>
              <w:r w:rsidRPr="00F8035B">
                <w:rPr>
                  <w:rFonts w:cs="Arial" w:hint="eastAsia"/>
                  <w:sz w:val="16"/>
                  <w:szCs w:val="16"/>
                </w:rPr>
                <w:t>41</w:t>
              </w:r>
              <w:r w:rsidRPr="00F8035B">
                <w:rPr>
                  <w:rFonts w:cs="Arial"/>
                  <w:sz w:val="16"/>
                  <w:szCs w:val="16"/>
                </w:rPr>
                <w:t>B</w:t>
              </w:r>
            </w:ins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55" w:author="Per Lindell" w:date="2020-02-14T13:27:00Z">
          <w:tblPr>
            <w:tblW w:w="1896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  <w:tblGridChange w:id="56">
          <w:tblGrid>
            <w:gridCol w:w="636"/>
            <w:gridCol w:w="2863"/>
            <w:gridCol w:w="709"/>
            <w:gridCol w:w="1418"/>
            <w:gridCol w:w="1842"/>
            <w:gridCol w:w="3366"/>
            <w:gridCol w:w="1440"/>
            <w:gridCol w:w="3347"/>
          </w:tblGrid>
        </w:tblGridChange>
      </w:tblGrid>
      <w:tr w:rsidR="00B73248" w:rsidRPr="00E17D0D" w14:paraId="1CD589EE" w14:textId="77777777" w:rsidTr="00B73248">
        <w:trPr>
          <w:cantSplit/>
          <w:trPrChange w:id="57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58" w:author="Per Lindell" w:date="2020-02-14T13:27:00Z">
              <w:tcPr>
                <w:tcW w:w="636" w:type="dxa"/>
              </w:tcPr>
            </w:tcPrChange>
          </w:tcPr>
          <w:p w14:paraId="1CD589E0" w14:textId="77777777" w:rsidR="00B73248" w:rsidRPr="00E17D0D" w:rsidRDefault="00B73248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9E1" w14:textId="77777777" w:rsidR="00B73248" w:rsidRPr="00E17D0D" w:rsidRDefault="00B73248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  <w:tcPrChange w:id="59" w:author="Per Lindell" w:date="2020-02-14T13:27:00Z">
              <w:tcPr>
                <w:tcW w:w="2863" w:type="dxa"/>
              </w:tcPr>
            </w:tcPrChange>
          </w:tcPr>
          <w:p w14:paraId="1CD589E2" w14:textId="77777777" w:rsidR="00B73248" w:rsidRPr="00E17D0D" w:rsidRDefault="00B73248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  <w:tcPrChange w:id="60" w:author="Per Lindell" w:date="2020-02-14T13:27:00Z">
              <w:tcPr>
                <w:tcW w:w="709" w:type="dxa"/>
              </w:tcPr>
            </w:tcPrChange>
          </w:tcPr>
          <w:p w14:paraId="1CD589E3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9E4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  <w:tcPrChange w:id="61" w:author="Per Lindell" w:date="2020-02-14T13:27:00Z">
              <w:tcPr>
                <w:tcW w:w="1418" w:type="dxa"/>
              </w:tcPr>
            </w:tcPrChange>
          </w:tcPr>
          <w:p w14:paraId="1CD589E5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  <w:tcPrChange w:id="62" w:author="Per Lindell" w:date="2020-02-14T13:27:00Z">
              <w:tcPr>
                <w:tcW w:w="1842" w:type="dxa"/>
              </w:tcPr>
            </w:tcPrChange>
          </w:tcPr>
          <w:p w14:paraId="1CD589E7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  <w:tcPrChange w:id="63" w:author="Per Lindell" w:date="2020-02-14T13:27:00Z">
              <w:tcPr>
                <w:tcW w:w="3366" w:type="dxa"/>
              </w:tcPr>
            </w:tcPrChange>
          </w:tcPr>
          <w:p w14:paraId="1CD589E9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  <w:tcPrChange w:id="64" w:author="Per Lindell" w:date="2020-02-14T13:27:00Z">
              <w:tcPr>
                <w:tcW w:w="1440" w:type="dxa"/>
              </w:tcPr>
            </w:tcPrChange>
          </w:tcPr>
          <w:p w14:paraId="1CD589EB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  <w:tcPrChange w:id="65" w:author="Per Lindell" w:date="2020-02-14T13:27:00Z">
              <w:tcPr>
                <w:tcW w:w="3347" w:type="dxa"/>
              </w:tcPr>
            </w:tcPrChange>
          </w:tcPr>
          <w:p w14:paraId="1CD589ED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73248" w:rsidRPr="00E17D0D" w14:paraId="1CD58A00" w14:textId="77777777" w:rsidTr="00B73248">
        <w:trPr>
          <w:cantSplit/>
          <w:trPrChange w:id="66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67" w:author="Per Lindell" w:date="2020-02-14T13:27:00Z">
              <w:tcPr>
                <w:tcW w:w="636" w:type="dxa"/>
              </w:tcPr>
            </w:tcPrChange>
          </w:tcPr>
          <w:p w14:paraId="1CD589F8" w14:textId="77777777" w:rsidR="00B73248" w:rsidRPr="00E17D0D" w:rsidRDefault="00B73248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  <w:tcPrChange w:id="68" w:author="Per Lindell" w:date="2020-02-14T13:27:00Z">
              <w:tcPr>
                <w:tcW w:w="2863" w:type="dxa"/>
              </w:tcPr>
            </w:tcPrChange>
          </w:tcPr>
          <w:p w14:paraId="1CD589F9" w14:textId="77777777" w:rsidR="00B73248" w:rsidRPr="001E297D" w:rsidRDefault="00B73248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DL_n66(2A)_UL_66A</w:t>
            </w:r>
          </w:p>
        </w:tc>
        <w:tc>
          <w:tcPr>
            <w:tcW w:w="709" w:type="dxa"/>
            <w:tcPrChange w:id="69" w:author="Per Lindell" w:date="2020-02-14T13:27:00Z">
              <w:tcPr>
                <w:tcW w:w="709" w:type="dxa"/>
              </w:tcPr>
            </w:tcPrChange>
          </w:tcPr>
          <w:p w14:paraId="1CD589FA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70" w:author="Per Lindell" w:date="2020-02-14T13:27:00Z">
              <w:tcPr>
                <w:tcW w:w="1418" w:type="dxa"/>
              </w:tcPr>
            </w:tcPrChange>
          </w:tcPr>
          <w:p w14:paraId="1CD589FB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  <w:tcPrChange w:id="71" w:author="Per Lindell" w:date="2020-02-14T13:27:00Z">
              <w:tcPr>
                <w:tcW w:w="1842" w:type="dxa"/>
              </w:tcPr>
            </w:tcPrChange>
          </w:tcPr>
          <w:p w14:paraId="1CD589FC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  <w:tcPrChange w:id="72" w:author="Per Lindell" w:date="2020-02-14T13:27:00Z">
              <w:tcPr>
                <w:tcW w:w="3366" w:type="dxa"/>
              </w:tcPr>
            </w:tcPrChange>
          </w:tcPr>
          <w:p w14:paraId="1CD589FD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  <w:tcPrChange w:id="73" w:author="Per Lindell" w:date="2020-02-14T13:27:00Z">
              <w:tcPr>
                <w:tcW w:w="1440" w:type="dxa"/>
              </w:tcPr>
            </w:tcPrChange>
          </w:tcPr>
          <w:p w14:paraId="1CD589FE" w14:textId="1CB93E65" w:rsidR="00B73248" w:rsidRPr="005A1879" w:rsidRDefault="00B73248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  <w:tcPrChange w:id="74" w:author="Per Lindell" w:date="2020-02-14T13:27:00Z">
              <w:tcPr>
                <w:tcW w:w="3347" w:type="dxa"/>
              </w:tcPr>
            </w:tcPrChange>
          </w:tcPr>
          <w:p w14:paraId="1CD589FF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B73248" w:rsidRPr="00E17D0D" w14:paraId="1CD58A09" w14:textId="77777777" w:rsidTr="00B73248">
        <w:trPr>
          <w:cantSplit/>
          <w:trPrChange w:id="75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76" w:author="Per Lindell" w:date="2020-02-14T13:27:00Z">
              <w:tcPr>
                <w:tcW w:w="636" w:type="dxa"/>
              </w:tcPr>
            </w:tcPrChange>
          </w:tcPr>
          <w:p w14:paraId="1CD58A01" w14:textId="77777777" w:rsidR="00B73248" w:rsidRPr="00204BA5" w:rsidRDefault="00B73248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77" w:author="Per Lindell" w:date="2020-02-14T13:27:00Z">
              <w:tcPr>
                <w:tcW w:w="2863" w:type="dxa"/>
              </w:tcPr>
            </w:tcPrChange>
          </w:tcPr>
          <w:p w14:paraId="1CD58A02" w14:textId="77777777" w:rsidR="00B73248" w:rsidRDefault="00B73248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  <w:tcPrChange w:id="78" w:author="Per Lindell" w:date="2020-02-14T13:27:00Z">
              <w:tcPr>
                <w:tcW w:w="709" w:type="dxa"/>
              </w:tcPr>
            </w:tcPrChange>
          </w:tcPr>
          <w:p w14:paraId="1CD58A03" w14:textId="77777777" w:rsidR="00B73248" w:rsidRDefault="00B73248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79" w:author="Per Lindell" w:date="2020-02-14T13:27:00Z">
              <w:tcPr>
                <w:tcW w:w="1418" w:type="dxa"/>
              </w:tcPr>
            </w:tcPrChange>
          </w:tcPr>
          <w:p w14:paraId="1CD58A04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  <w:tcPrChange w:id="80" w:author="Per Lindell" w:date="2020-02-14T13:27:00Z">
              <w:tcPr>
                <w:tcW w:w="1842" w:type="dxa"/>
              </w:tcPr>
            </w:tcPrChange>
          </w:tcPr>
          <w:p w14:paraId="1CD58A05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  <w:tcPrChange w:id="81" w:author="Per Lindell" w:date="2020-02-14T13:27:00Z">
              <w:tcPr>
                <w:tcW w:w="3366" w:type="dxa"/>
              </w:tcPr>
            </w:tcPrChange>
          </w:tcPr>
          <w:p w14:paraId="1CD58A06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  <w:tcPrChange w:id="82" w:author="Per Lindell" w:date="2020-02-14T13:27:00Z">
              <w:tcPr>
                <w:tcW w:w="1440" w:type="dxa"/>
              </w:tcPr>
            </w:tcPrChange>
          </w:tcPr>
          <w:p w14:paraId="1CD58A07" w14:textId="099B7B1E" w:rsidR="00B73248" w:rsidRPr="00204BA5" w:rsidRDefault="00B73248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  <w:tcPrChange w:id="83" w:author="Per Lindell" w:date="2020-02-14T13:27:00Z">
              <w:tcPr>
                <w:tcW w:w="3347" w:type="dxa"/>
              </w:tcPr>
            </w:tcPrChange>
          </w:tcPr>
          <w:p w14:paraId="1CD58A08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B73248" w:rsidRPr="00E17D0D" w:rsidDel="00010E2F" w14:paraId="1CD58A12" w14:textId="709A38C6" w:rsidTr="00B73248">
        <w:trPr>
          <w:cantSplit/>
          <w:del w:id="84" w:author="Per Lindell" w:date="2019-12-03T14:27:00Z"/>
          <w:trPrChange w:id="85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86" w:author="Per Lindell" w:date="2020-02-14T13:27:00Z">
              <w:tcPr>
                <w:tcW w:w="636" w:type="dxa"/>
              </w:tcPr>
            </w:tcPrChange>
          </w:tcPr>
          <w:p w14:paraId="1CD58A0A" w14:textId="5D06457E" w:rsidR="00B73248" w:rsidRPr="00204BA5" w:rsidDel="00010E2F" w:rsidRDefault="00B73248" w:rsidP="00204BA5">
            <w:pPr>
              <w:jc w:val="center"/>
              <w:rPr>
                <w:del w:id="87" w:author="Per Lindell" w:date="2019-12-03T14:27:00Z"/>
                <w:rFonts w:ascii="Arial" w:hAnsi="Arial" w:cs="Arial"/>
                <w:sz w:val="16"/>
              </w:rPr>
            </w:pPr>
            <w:del w:id="88" w:author="Per Lindell" w:date="2019-12-03T14:27:00Z">
              <w:r w:rsidRPr="00204BA5" w:rsidDel="00010E2F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  <w:tcPrChange w:id="89" w:author="Per Lindell" w:date="2020-02-14T13:27:00Z">
              <w:tcPr>
                <w:tcW w:w="2863" w:type="dxa"/>
              </w:tcPr>
            </w:tcPrChange>
          </w:tcPr>
          <w:p w14:paraId="1CD58A0B" w14:textId="4FAF38EE" w:rsidR="00B73248" w:rsidDel="00010E2F" w:rsidRDefault="00B73248" w:rsidP="00204BA5">
            <w:pPr>
              <w:rPr>
                <w:del w:id="90" w:author="Per Lindell" w:date="2019-12-03T14:27:00Z"/>
                <w:rFonts w:ascii="Arial" w:hAnsi="Arial" w:cs="Arial"/>
                <w:sz w:val="16"/>
              </w:rPr>
            </w:pPr>
            <w:del w:id="91" w:author="Per Lindell" w:date="2019-12-03T14:27:00Z">
              <w:r w:rsidRPr="00204BA5" w:rsidDel="00010E2F">
                <w:rPr>
                  <w:rFonts w:ascii="Arial" w:hAnsi="Arial" w:cs="Arial"/>
                  <w:sz w:val="16"/>
                </w:rPr>
                <w:delText>DL_</w:delText>
              </w:r>
              <w:r w:rsidRPr="00204BA5" w:rsidDel="00010E2F">
                <w:rPr>
                  <w:rFonts w:ascii="Arial" w:hAnsi="Arial" w:cs="Arial" w:hint="eastAsia"/>
                  <w:sz w:val="16"/>
                </w:rPr>
                <w:delText>n41</w:delText>
              </w:r>
              <w:r w:rsidRPr="00204BA5" w:rsidDel="00010E2F">
                <w:rPr>
                  <w:rFonts w:ascii="Arial" w:hAnsi="Arial" w:cs="Arial"/>
                  <w:sz w:val="16"/>
                </w:rPr>
                <w:delText>(2A)_UL</w:delText>
              </w:r>
              <w:r w:rsidDel="00010E2F">
                <w:rPr>
                  <w:rFonts w:ascii="Arial" w:hAnsi="Arial" w:cs="Arial"/>
                  <w:sz w:val="16"/>
                </w:rPr>
                <w:delText>_</w:delText>
              </w:r>
              <w:r w:rsidRPr="00204BA5" w:rsidDel="00010E2F">
                <w:rPr>
                  <w:rFonts w:ascii="Arial" w:hAnsi="Arial" w:cs="Arial"/>
                  <w:sz w:val="16"/>
                </w:rPr>
                <w:delText>n41(2A)</w:delText>
              </w:r>
            </w:del>
          </w:p>
        </w:tc>
        <w:tc>
          <w:tcPr>
            <w:tcW w:w="709" w:type="dxa"/>
            <w:tcPrChange w:id="92" w:author="Per Lindell" w:date="2020-02-14T13:27:00Z">
              <w:tcPr>
                <w:tcW w:w="709" w:type="dxa"/>
              </w:tcPr>
            </w:tcPrChange>
          </w:tcPr>
          <w:p w14:paraId="1CD58A0C" w14:textId="629D5A44" w:rsidR="00B73248" w:rsidDel="00010E2F" w:rsidRDefault="00B73248" w:rsidP="00204BA5">
            <w:pPr>
              <w:pStyle w:val="TAL"/>
              <w:rPr>
                <w:del w:id="93" w:author="Per Lindell" w:date="2019-12-03T14:27:00Z"/>
                <w:rFonts w:cs="Arial"/>
                <w:sz w:val="16"/>
              </w:rPr>
            </w:pPr>
            <w:del w:id="94" w:author="Per Lindell" w:date="2019-12-03T14:27:00Z">
              <w:r w:rsidRPr="00372374" w:rsidDel="00010E2F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  <w:tcPrChange w:id="95" w:author="Per Lindell" w:date="2020-02-14T13:27:00Z">
              <w:tcPr>
                <w:tcW w:w="1418" w:type="dxa"/>
              </w:tcPr>
            </w:tcPrChange>
          </w:tcPr>
          <w:p w14:paraId="1CD58A0D" w14:textId="1F9A93E8" w:rsidR="00B73248" w:rsidRPr="00204BA5" w:rsidDel="00010E2F" w:rsidRDefault="00B73248" w:rsidP="00204BA5">
            <w:pPr>
              <w:pStyle w:val="TAL"/>
              <w:rPr>
                <w:del w:id="96" w:author="Per Lindell" w:date="2019-12-03T14:27:00Z"/>
                <w:rFonts w:cs="Arial"/>
                <w:sz w:val="16"/>
              </w:rPr>
            </w:pPr>
            <w:del w:id="97" w:author="Per Lindell" w:date="2019-12-03T14:27:00Z">
              <w:r w:rsidRPr="00204BA5" w:rsidDel="00010E2F">
                <w:rPr>
                  <w:rFonts w:cs="Arial"/>
                  <w:sz w:val="16"/>
                </w:rPr>
                <w:delText>Liu Ye, Huawei</w:delText>
              </w:r>
            </w:del>
          </w:p>
        </w:tc>
        <w:tc>
          <w:tcPr>
            <w:tcW w:w="1842" w:type="dxa"/>
            <w:tcPrChange w:id="98" w:author="Per Lindell" w:date="2020-02-14T13:27:00Z">
              <w:tcPr>
                <w:tcW w:w="1842" w:type="dxa"/>
              </w:tcPr>
            </w:tcPrChange>
          </w:tcPr>
          <w:p w14:paraId="1CD58A0E" w14:textId="27DBD1C4" w:rsidR="00B73248" w:rsidRPr="00204BA5" w:rsidDel="00010E2F" w:rsidRDefault="00B73248" w:rsidP="00204BA5">
            <w:pPr>
              <w:pStyle w:val="TAL"/>
              <w:rPr>
                <w:del w:id="99" w:author="Per Lindell" w:date="2019-12-03T14:27:00Z"/>
                <w:rFonts w:cs="Arial"/>
                <w:sz w:val="16"/>
              </w:rPr>
            </w:pPr>
            <w:del w:id="100" w:author="Per Lindell" w:date="2019-12-03T14:27:00Z">
              <w:r w:rsidRPr="00204BA5" w:rsidDel="00010E2F">
                <w:rPr>
                  <w:rFonts w:cs="Arial"/>
                  <w:sz w:val="16"/>
                </w:rPr>
                <w:delText>Leo.liuye@huawei.com</w:delText>
              </w:r>
            </w:del>
          </w:p>
        </w:tc>
        <w:tc>
          <w:tcPr>
            <w:tcW w:w="3366" w:type="dxa"/>
            <w:tcPrChange w:id="101" w:author="Per Lindell" w:date="2020-02-14T13:27:00Z">
              <w:tcPr>
                <w:tcW w:w="3366" w:type="dxa"/>
              </w:tcPr>
            </w:tcPrChange>
          </w:tcPr>
          <w:p w14:paraId="1CD58A0F" w14:textId="3CDFBDCC" w:rsidR="00B73248" w:rsidRPr="00204BA5" w:rsidDel="00010E2F" w:rsidRDefault="00B73248" w:rsidP="00204BA5">
            <w:pPr>
              <w:pStyle w:val="TAL"/>
              <w:rPr>
                <w:del w:id="102" w:author="Per Lindell" w:date="2019-12-03T14:27:00Z"/>
                <w:rFonts w:cs="Arial"/>
                <w:sz w:val="16"/>
              </w:rPr>
            </w:pPr>
            <w:del w:id="103" w:author="Per Lindell" w:date="2019-12-03T14:27:00Z">
              <w:r w:rsidRPr="00204BA5" w:rsidDel="00010E2F">
                <w:rPr>
                  <w:rFonts w:cs="Arial"/>
                  <w:sz w:val="16"/>
                </w:rPr>
                <w:delText>Hisilicon, CATT, CMCC</w:delText>
              </w:r>
            </w:del>
          </w:p>
        </w:tc>
        <w:tc>
          <w:tcPr>
            <w:tcW w:w="1440" w:type="dxa"/>
            <w:tcPrChange w:id="104" w:author="Per Lindell" w:date="2020-02-14T13:27:00Z">
              <w:tcPr>
                <w:tcW w:w="1440" w:type="dxa"/>
              </w:tcPr>
            </w:tcPrChange>
          </w:tcPr>
          <w:p w14:paraId="1CD58A10" w14:textId="1EEFACB0" w:rsidR="00B73248" w:rsidRPr="00204BA5" w:rsidDel="00010E2F" w:rsidRDefault="00B73248" w:rsidP="00204BA5">
            <w:pPr>
              <w:rPr>
                <w:del w:id="105" w:author="Per Lindell" w:date="2019-12-03T14:27:00Z"/>
                <w:rFonts w:ascii="Arial" w:hAnsi="Arial" w:cs="Arial"/>
                <w:sz w:val="16"/>
              </w:rPr>
            </w:pPr>
            <w:del w:id="106" w:author="Per Lindell" w:date="2019-12-03T14:27:00Z">
              <w:r w:rsidDel="00010E2F">
                <w:rPr>
                  <w:rFonts w:ascii="Arial" w:hAnsi="Arial" w:cs="Arial"/>
                  <w:sz w:val="16"/>
                </w:rPr>
                <w:delText>O</w:delText>
              </w:r>
              <w:r w:rsidRPr="005A1879" w:rsidDel="00010E2F">
                <w:rPr>
                  <w:rFonts w:ascii="Arial" w:hAnsi="Arial" w:cs="Arial" w:hint="eastAsia"/>
                  <w:sz w:val="16"/>
                </w:rPr>
                <w:delText>ngoing</w:delText>
              </w:r>
            </w:del>
          </w:p>
        </w:tc>
        <w:tc>
          <w:tcPr>
            <w:tcW w:w="3347" w:type="dxa"/>
            <w:tcPrChange w:id="107" w:author="Per Lindell" w:date="2020-02-14T13:27:00Z">
              <w:tcPr>
                <w:tcW w:w="3347" w:type="dxa"/>
              </w:tcPr>
            </w:tcPrChange>
          </w:tcPr>
          <w:p w14:paraId="1CD58A11" w14:textId="34C7D098" w:rsidR="00B73248" w:rsidRPr="00204BA5" w:rsidDel="00010E2F" w:rsidRDefault="00B73248" w:rsidP="00204BA5">
            <w:pPr>
              <w:pStyle w:val="TAL"/>
              <w:rPr>
                <w:del w:id="108" w:author="Per Lindell" w:date="2019-12-03T14:27:00Z"/>
                <w:rFonts w:cs="Arial"/>
                <w:sz w:val="16"/>
              </w:rPr>
            </w:pPr>
            <w:del w:id="109" w:author="Per Lindell" w:date="2019-12-03T14:27:00Z">
              <w:r w:rsidRPr="00204BA5" w:rsidDel="00010E2F">
                <w:rPr>
                  <w:rFonts w:cs="Arial" w:hint="eastAsia"/>
                  <w:sz w:val="16"/>
                </w:rPr>
                <w:delText>1B_</w:delText>
              </w:r>
              <w:r w:rsidRPr="00204BA5" w:rsidDel="00010E2F">
                <w:rPr>
                  <w:rFonts w:cs="Arial"/>
                  <w:sz w:val="16"/>
                </w:rPr>
                <w:delText>DL_n41</w:delText>
              </w:r>
              <w:r w:rsidRPr="00204BA5" w:rsidDel="00010E2F">
                <w:rPr>
                  <w:rFonts w:cs="Arial" w:hint="eastAsia"/>
                  <w:sz w:val="16"/>
                </w:rPr>
                <w:delText>(</w:delText>
              </w:r>
              <w:r w:rsidRPr="00204BA5" w:rsidDel="00010E2F">
                <w:rPr>
                  <w:rFonts w:cs="Arial"/>
                  <w:sz w:val="16"/>
                </w:rPr>
                <w:delText>2A</w:delText>
              </w:r>
              <w:r w:rsidRPr="00204BA5" w:rsidDel="00010E2F">
                <w:rPr>
                  <w:rFonts w:cs="Arial" w:hint="eastAsia"/>
                  <w:sz w:val="16"/>
                </w:rPr>
                <w:delText>)</w:delText>
              </w:r>
              <w:r w:rsidRPr="00204BA5" w:rsidDel="00010E2F">
                <w:rPr>
                  <w:rFonts w:cs="Arial"/>
                  <w:sz w:val="16"/>
                </w:rPr>
                <w:delText>_UL_n41</w:delText>
              </w:r>
              <w:r w:rsidRPr="00204BA5" w:rsidDel="00010E2F">
                <w:rPr>
                  <w:rFonts w:cs="Arial" w:hint="eastAsia"/>
                  <w:sz w:val="16"/>
                </w:rPr>
                <w:delText>A</w:delText>
              </w:r>
            </w:del>
          </w:p>
        </w:tc>
      </w:tr>
      <w:tr w:rsidR="00B73248" w:rsidRPr="00204BA5" w14:paraId="1670CB8A" w14:textId="77777777" w:rsidTr="00B73248">
        <w:trPr>
          <w:cantSplit/>
          <w:trPrChange w:id="110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11" w:author="Per Lindell" w:date="2020-02-14T13:27:00Z">
              <w:tcPr>
                <w:tcW w:w="636" w:type="dxa"/>
              </w:tcPr>
            </w:tcPrChange>
          </w:tcPr>
          <w:p w14:paraId="4A76F016" w14:textId="052E8737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12" w:author="Per Lindell" w:date="2020-02-14T13:27:00Z">
              <w:tcPr>
                <w:tcW w:w="2863" w:type="dxa"/>
              </w:tcPr>
            </w:tcPrChange>
          </w:tcPr>
          <w:p w14:paraId="4FE54B57" w14:textId="6505FF3A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2CC_DL_n2(2A)_BCS0</w:t>
            </w:r>
          </w:p>
        </w:tc>
        <w:tc>
          <w:tcPr>
            <w:tcW w:w="709" w:type="dxa"/>
            <w:tcPrChange w:id="113" w:author="Per Lindell" w:date="2020-02-14T13:27:00Z">
              <w:tcPr>
                <w:tcW w:w="709" w:type="dxa"/>
              </w:tcPr>
            </w:tcPrChange>
          </w:tcPr>
          <w:p w14:paraId="2A883028" w14:textId="321D416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14" w:author="Per Lindell" w:date="2020-02-14T13:27:00Z">
              <w:tcPr>
                <w:tcW w:w="1418" w:type="dxa"/>
              </w:tcPr>
            </w:tcPrChange>
          </w:tcPr>
          <w:p w14:paraId="45AC496B" w14:textId="276273B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15" w:author="Per Lindell" w:date="2020-02-14T13:27:00Z">
              <w:tcPr>
                <w:tcW w:w="1842" w:type="dxa"/>
              </w:tcPr>
            </w:tcPrChange>
          </w:tcPr>
          <w:p w14:paraId="7D89745F" w14:textId="06FD296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rFonts w:cs="Arial"/>
                <w:sz w:val="16"/>
              </w:rPr>
              <w:t>Zheng.zhao@verizonwireless.com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3366" w:type="dxa"/>
            <w:tcPrChange w:id="116" w:author="Per Lindell" w:date="2020-02-14T13:27:00Z">
              <w:tcPr>
                <w:tcW w:w="3366" w:type="dxa"/>
              </w:tcPr>
            </w:tcPrChange>
          </w:tcPr>
          <w:p w14:paraId="1D424CEF" w14:textId="39299DDF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17" w:author="Per Lindell" w:date="2020-02-14T13:27:00Z">
              <w:tcPr>
                <w:tcW w:w="1440" w:type="dxa"/>
              </w:tcPr>
            </w:tcPrChange>
          </w:tcPr>
          <w:p w14:paraId="138E405F" w14:textId="0BAD107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18" w:author="Per Lindell" w:date="2020-02-14T13:27:00Z">
              <w:tcPr>
                <w:tcW w:w="3347" w:type="dxa"/>
              </w:tcPr>
            </w:tcPrChange>
          </w:tcPr>
          <w:p w14:paraId="5348444B" w14:textId="1550856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204BA5" w14:paraId="3011874F" w14:textId="77777777" w:rsidTr="00B73248">
        <w:trPr>
          <w:cantSplit/>
          <w:trPrChange w:id="119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20" w:author="Per Lindell" w:date="2020-02-14T13:27:00Z">
              <w:tcPr>
                <w:tcW w:w="636" w:type="dxa"/>
              </w:tcPr>
            </w:tcPrChange>
          </w:tcPr>
          <w:p w14:paraId="003D1BE4" w14:textId="4D19FC28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21" w:author="Per Lindell" w:date="2020-02-14T13:27:00Z">
              <w:tcPr>
                <w:tcW w:w="2863" w:type="dxa"/>
              </w:tcPr>
            </w:tcPrChange>
          </w:tcPr>
          <w:p w14:paraId="4363BA7E" w14:textId="78EB7886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2CC_DL_n2(2A)_1CC_UL_n2A_BCS0</w:t>
            </w:r>
          </w:p>
        </w:tc>
        <w:tc>
          <w:tcPr>
            <w:tcW w:w="709" w:type="dxa"/>
            <w:tcPrChange w:id="122" w:author="Per Lindell" w:date="2020-02-14T13:27:00Z">
              <w:tcPr>
                <w:tcW w:w="709" w:type="dxa"/>
              </w:tcPr>
            </w:tcPrChange>
          </w:tcPr>
          <w:p w14:paraId="63F6443F" w14:textId="7C7B9F6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23" w:author="Per Lindell" w:date="2020-02-14T13:27:00Z">
              <w:tcPr>
                <w:tcW w:w="1418" w:type="dxa"/>
              </w:tcPr>
            </w:tcPrChange>
          </w:tcPr>
          <w:p w14:paraId="79A51041" w14:textId="2D9EC321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24" w:author="Per Lindell" w:date="2020-02-14T13:27:00Z">
              <w:tcPr>
                <w:tcW w:w="1842" w:type="dxa"/>
              </w:tcPr>
            </w:tcPrChange>
          </w:tcPr>
          <w:p w14:paraId="4C6D98FB" w14:textId="3EB08FF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rFonts w:cs="Arial"/>
                <w:sz w:val="16"/>
              </w:rPr>
              <w:t>Zheng.zhao@verizonwireless.com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3366" w:type="dxa"/>
            <w:tcPrChange w:id="125" w:author="Per Lindell" w:date="2020-02-14T13:27:00Z">
              <w:tcPr>
                <w:tcW w:w="3366" w:type="dxa"/>
              </w:tcPr>
            </w:tcPrChange>
          </w:tcPr>
          <w:p w14:paraId="2392A955" w14:textId="168F114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26" w:author="Per Lindell" w:date="2020-02-14T13:27:00Z">
              <w:tcPr>
                <w:tcW w:w="1440" w:type="dxa"/>
              </w:tcPr>
            </w:tcPrChange>
          </w:tcPr>
          <w:p w14:paraId="4C76D4AE" w14:textId="095C8736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27" w:author="Per Lindell" w:date="2020-02-14T13:27:00Z">
              <w:tcPr>
                <w:tcW w:w="3347" w:type="dxa"/>
              </w:tcPr>
            </w:tcPrChange>
          </w:tcPr>
          <w:p w14:paraId="05C9F6E6" w14:textId="747316A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1E8D9637" w14:textId="77777777" w:rsidTr="00B73248">
        <w:trPr>
          <w:cantSplit/>
          <w:trPrChange w:id="128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29" w:author="Per Lindell" w:date="2020-02-14T13:27:00Z">
              <w:tcPr>
                <w:tcW w:w="636" w:type="dxa"/>
              </w:tcPr>
            </w:tcPrChange>
          </w:tcPr>
          <w:p w14:paraId="72520D2A" w14:textId="0F4B6890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30" w:author="Per Lindell" w:date="2020-02-14T13:27:00Z">
              <w:tcPr>
                <w:tcW w:w="2863" w:type="dxa"/>
              </w:tcPr>
            </w:tcPrChange>
          </w:tcPr>
          <w:p w14:paraId="50D002E3" w14:textId="5AF72238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2CC_DL_n5(2A)_BCS0</w:t>
            </w:r>
          </w:p>
        </w:tc>
        <w:tc>
          <w:tcPr>
            <w:tcW w:w="709" w:type="dxa"/>
            <w:tcPrChange w:id="131" w:author="Per Lindell" w:date="2020-02-14T13:27:00Z">
              <w:tcPr>
                <w:tcW w:w="709" w:type="dxa"/>
              </w:tcPr>
            </w:tcPrChange>
          </w:tcPr>
          <w:p w14:paraId="570B9767" w14:textId="55E8AA3D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32" w:author="Per Lindell" w:date="2020-02-14T13:27:00Z">
              <w:tcPr>
                <w:tcW w:w="1418" w:type="dxa"/>
              </w:tcPr>
            </w:tcPrChange>
          </w:tcPr>
          <w:p w14:paraId="72BC3B8F" w14:textId="59D7D59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33" w:author="Per Lindell" w:date="2020-02-14T13:27:00Z">
              <w:tcPr>
                <w:tcW w:w="1842" w:type="dxa"/>
              </w:tcPr>
            </w:tcPrChange>
          </w:tcPr>
          <w:p w14:paraId="3A45C16E" w14:textId="48296C6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sz w:val="16"/>
              </w:rPr>
              <w:t>Zheng.zhao@verizonwireless.com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366" w:type="dxa"/>
            <w:tcPrChange w:id="134" w:author="Per Lindell" w:date="2020-02-14T13:27:00Z">
              <w:tcPr>
                <w:tcW w:w="3366" w:type="dxa"/>
              </w:tcPr>
            </w:tcPrChange>
          </w:tcPr>
          <w:p w14:paraId="211A62C4" w14:textId="78316D6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35" w:author="Per Lindell" w:date="2020-02-14T13:27:00Z">
              <w:tcPr>
                <w:tcW w:w="1440" w:type="dxa"/>
              </w:tcPr>
            </w:tcPrChange>
          </w:tcPr>
          <w:p w14:paraId="0C4BCFD3" w14:textId="3DBBD305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36" w:author="Per Lindell" w:date="2020-02-14T13:27:00Z">
              <w:tcPr>
                <w:tcW w:w="3347" w:type="dxa"/>
              </w:tcPr>
            </w:tcPrChange>
          </w:tcPr>
          <w:p w14:paraId="5370843A" w14:textId="3CAA58F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1DE9079D" w14:textId="77777777" w:rsidTr="00B73248">
        <w:trPr>
          <w:cantSplit/>
          <w:trPrChange w:id="137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38" w:author="Per Lindell" w:date="2020-02-14T13:27:00Z">
              <w:tcPr>
                <w:tcW w:w="636" w:type="dxa"/>
              </w:tcPr>
            </w:tcPrChange>
          </w:tcPr>
          <w:p w14:paraId="1B5A4EB6" w14:textId="6E23FA0F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39" w:author="Per Lindell" w:date="2020-02-14T13:27:00Z">
              <w:tcPr>
                <w:tcW w:w="2863" w:type="dxa"/>
              </w:tcPr>
            </w:tcPrChange>
          </w:tcPr>
          <w:p w14:paraId="728A4EB1" w14:textId="753CF4BA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2CC_DL_n5(2A)_1CC_UL_n5A_BCS0</w:t>
            </w:r>
          </w:p>
        </w:tc>
        <w:tc>
          <w:tcPr>
            <w:tcW w:w="709" w:type="dxa"/>
            <w:tcPrChange w:id="140" w:author="Per Lindell" w:date="2020-02-14T13:27:00Z">
              <w:tcPr>
                <w:tcW w:w="709" w:type="dxa"/>
              </w:tcPr>
            </w:tcPrChange>
          </w:tcPr>
          <w:p w14:paraId="3EF9CD71" w14:textId="3E857756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41" w:author="Per Lindell" w:date="2020-02-14T13:27:00Z">
              <w:tcPr>
                <w:tcW w:w="1418" w:type="dxa"/>
              </w:tcPr>
            </w:tcPrChange>
          </w:tcPr>
          <w:p w14:paraId="104B4CAF" w14:textId="213FEA2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42" w:author="Per Lindell" w:date="2020-02-14T13:27:00Z">
              <w:tcPr>
                <w:tcW w:w="1842" w:type="dxa"/>
              </w:tcPr>
            </w:tcPrChange>
          </w:tcPr>
          <w:p w14:paraId="33C986E1" w14:textId="2C06675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sz w:val="16"/>
              </w:rPr>
              <w:t>Zheng.zhao@verizonwireless.com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366" w:type="dxa"/>
            <w:tcPrChange w:id="143" w:author="Per Lindell" w:date="2020-02-14T13:27:00Z">
              <w:tcPr>
                <w:tcW w:w="3366" w:type="dxa"/>
              </w:tcPr>
            </w:tcPrChange>
          </w:tcPr>
          <w:p w14:paraId="55482D25" w14:textId="0CB7E6B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44" w:author="Per Lindell" w:date="2020-02-14T13:27:00Z">
              <w:tcPr>
                <w:tcW w:w="1440" w:type="dxa"/>
              </w:tcPr>
            </w:tcPrChange>
          </w:tcPr>
          <w:p w14:paraId="4CF8C240" w14:textId="699B4DB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45" w:author="Per Lindell" w:date="2020-02-14T13:27:00Z">
              <w:tcPr>
                <w:tcW w:w="3347" w:type="dxa"/>
              </w:tcPr>
            </w:tcPrChange>
          </w:tcPr>
          <w:p w14:paraId="7E40FAF8" w14:textId="36A1D03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F82273B" w14:textId="77777777" w:rsidTr="00B73248">
        <w:trPr>
          <w:cantSplit/>
          <w:trPrChange w:id="146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47" w:author="Per Lindell" w:date="2020-02-14T13:27:00Z">
              <w:tcPr>
                <w:tcW w:w="636" w:type="dxa"/>
              </w:tcPr>
            </w:tcPrChange>
          </w:tcPr>
          <w:p w14:paraId="36C6FFE8" w14:textId="0C74F682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48" w:author="Per Lindell" w:date="2020-02-14T13:27:00Z">
              <w:tcPr>
                <w:tcW w:w="2863" w:type="dxa"/>
              </w:tcPr>
            </w:tcPrChange>
          </w:tcPr>
          <w:p w14:paraId="0B542CBE" w14:textId="7E218A27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2CC_DL_n48(2A)_BCS0</w:t>
            </w:r>
          </w:p>
        </w:tc>
        <w:tc>
          <w:tcPr>
            <w:tcW w:w="709" w:type="dxa"/>
            <w:tcPrChange w:id="149" w:author="Per Lindell" w:date="2020-02-14T13:27:00Z">
              <w:tcPr>
                <w:tcW w:w="709" w:type="dxa"/>
              </w:tcPr>
            </w:tcPrChange>
          </w:tcPr>
          <w:p w14:paraId="3745371C" w14:textId="67BDEB75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50" w:author="Per Lindell" w:date="2020-02-14T13:27:00Z">
              <w:tcPr>
                <w:tcW w:w="1418" w:type="dxa"/>
              </w:tcPr>
            </w:tcPrChange>
          </w:tcPr>
          <w:p w14:paraId="75600EF3" w14:textId="7BFED9E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51" w:author="Per Lindell" w:date="2020-02-14T13:27:00Z">
              <w:tcPr>
                <w:tcW w:w="1842" w:type="dxa"/>
              </w:tcPr>
            </w:tcPrChange>
          </w:tcPr>
          <w:p w14:paraId="012A820F" w14:textId="7AFAF43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sz w:val="16"/>
              </w:rPr>
              <w:t>Zheng.zhao@verizonwireless.com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366" w:type="dxa"/>
            <w:tcPrChange w:id="152" w:author="Per Lindell" w:date="2020-02-14T13:27:00Z">
              <w:tcPr>
                <w:tcW w:w="3366" w:type="dxa"/>
              </w:tcPr>
            </w:tcPrChange>
          </w:tcPr>
          <w:p w14:paraId="56CC1DA3" w14:textId="0877FF4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53" w:author="Per Lindell" w:date="2020-02-14T13:27:00Z">
              <w:tcPr>
                <w:tcW w:w="1440" w:type="dxa"/>
              </w:tcPr>
            </w:tcPrChange>
          </w:tcPr>
          <w:p w14:paraId="6F99EC27" w14:textId="06006834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54" w:author="Per Lindell" w:date="2020-02-14T13:27:00Z">
              <w:tcPr>
                <w:tcW w:w="3347" w:type="dxa"/>
              </w:tcPr>
            </w:tcPrChange>
          </w:tcPr>
          <w:p w14:paraId="7F0575B9" w14:textId="4CBE3439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364BC318" w14:textId="77777777" w:rsidTr="00B73248">
        <w:trPr>
          <w:cantSplit/>
          <w:trPrChange w:id="155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56" w:author="Per Lindell" w:date="2020-02-14T13:27:00Z">
              <w:tcPr>
                <w:tcW w:w="636" w:type="dxa"/>
              </w:tcPr>
            </w:tcPrChange>
          </w:tcPr>
          <w:p w14:paraId="258FAD21" w14:textId="37E6573C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57" w:author="Per Lindell" w:date="2020-02-14T13:27:00Z">
              <w:tcPr>
                <w:tcW w:w="2863" w:type="dxa"/>
              </w:tcPr>
            </w:tcPrChange>
          </w:tcPr>
          <w:p w14:paraId="13F18848" w14:textId="1AAD5B30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2CC_DL_n48(2A)_1CC _n48A_BCS0</w:t>
            </w:r>
          </w:p>
        </w:tc>
        <w:tc>
          <w:tcPr>
            <w:tcW w:w="709" w:type="dxa"/>
            <w:tcPrChange w:id="158" w:author="Per Lindell" w:date="2020-02-14T13:27:00Z">
              <w:tcPr>
                <w:tcW w:w="709" w:type="dxa"/>
              </w:tcPr>
            </w:tcPrChange>
          </w:tcPr>
          <w:p w14:paraId="3405FBF6" w14:textId="078FF15F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59" w:author="Per Lindell" w:date="2020-02-14T13:27:00Z">
              <w:tcPr>
                <w:tcW w:w="1418" w:type="dxa"/>
              </w:tcPr>
            </w:tcPrChange>
          </w:tcPr>
          <w:p w14:paraId="649FE2FB" w14:textId="382B6E1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60" w:author="Per Lindell" w:date="2020-02-14T13:27:00Z">
              <w:tcPr>
                <w:tcW w:w="1842" w:type="dxa"/>
              </w:tcPr>
            </w:tcPrChange>
          </w:tcPr>
          <w:p w14:paraId="64D3B67C" w14:textId="752AC151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sz w:val="16"/>
              </w:rPr>
              <w:t>Zheng.zhao@verizonwireless.com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366" w:type="dxa"/>
            <w:tcPrChange w:id="161" w:author="Per Lindell" w:date="2020-02-14T13:27:00Z">
              <w:tcPr>
                <w:tcW w:w="3366" w:type="dxa"/>
              </w:tcPr>
            </w:tcPrChange>
          </w:tcPr>
          <w:p w14:paraId="290CA431" w14:textId="0447284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62" w:author="Per Lindell" w:date="2020-02-14T13:27:00Z">
              <w:tcPr>
                <w:tcW w:w="1440" w:type="dxa"/>
              </w:tcPr>
            </w:tcPrChange>
          </w:tcPr>
          <w:p w14:paraId="6503A9EA" w14:textId="58AA51C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63" w:author="Per Lindell" w:date="2020-02-14T13:27:00Z">
              <w:tcPr>
                <w:tcW w:w="3347" w:type="dxa"/>
              </w:tcPr>
            </w:tcPrChange>
          </w:tcPr>
          <w:p w14:paraId="589A6619" w14:textId="2A3D7990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2CE961A" w14:textId="77777777" w:rsidTr="00B73248">
        <w:trPr>
          <w:cantSplit/>
          <w:trPrChange w:id="164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65" w:author="Per Lindell" w:date="2020-02-14T13:27:00Z">
              <w:tcPr>
                <w:tcW w:w="636" w:type="dxa"/>
              </w:tcPr>
            </w:tcPrChange>
          </w:tcPr>
          <w:p w14:paraId="5778C5F8" w14:textId="136D48A1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166" w:author="Per Lindell" w:date="2020-02-14T13:27:00Z">
              <w:tcPr>
                <w:tcW w:w="2863" w:type="dxa"/>
              </w:tcPr>
            </w:tcPrChange>
          </w:tcPr>
          <w:p w14:paraId="4F4FB227" w14:textId="62880E9F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2CC_DL_n66(2A)_1CC_UL_n66A_BCS0</w:t>
            </w:r>
          </w:p>
        </w:tc>
        <w:tc>
          <w:tcPr>
            <w:tcW w:w="709" w:type="dxa"/>
            <w:tcPrChange w:id="167" w:author="Per Lindell" w:date="2020-02-14T13:27:00Z">
              <w:tcPr>
                <w:tcW w:w="709" w:type="dxa"/>
              </w:tcPr>
            </w:tcPrChange>
          </w:tcPr>
          <w:p w14:paraId="3F72740F" w14:textId="18A5C43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68" w:author="Per Lindell" w:date="2020-02-14T13:27:00Z">
              <w:tcPr>
                <w:tcW w:w="1418" w:type="dxa"/>
              </w:tcPr>
            </w:tcPrChange>
          </w:tcPr>
          <w:p w14:paraId="24DB40E3" w14:textId="2A64BB9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69" w:author="Per Lindell" w:date="2020-02-14T13:27:00Z">
              <w:tcPr>
                <w:tcW w:w="1842" w:type="dxa"/>
              </w:tcPr>
            </w:tcPrChange>
          </w:tcPr>
          <w:p w14:paraId="0A550B5A" w14:textId="757D21E9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2920A9">
              <w:rPr>
                <w:sz w:val="16"/>
              </w:rPr>
              <w:t>Zheng.zhao@verizonwireless.com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3366" w:type="dxa"/>
            <w:tcPrChange w:id="170" w:author="Per Lindell" w:date="2020-02-14T13:27:00Z">
              <w:tcPr>
                <w:tcW w:w="3366" w:type="dxa"/>
              </w:tcPr>
            </w:tcPrChange>
          </w:tcPr>
          <w:p w14:paraId="7BA128B9" w14:textId="5C8ADF3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71" w:author="Per Lindell" w:date="2020-02-14T13:27:00Z">
              <w:tcPr>
                <w:tcW w:w="1440" w:type="dxa"/>
              </w:tcPr>
            </w:tcPrChange>
          </w:tcPr>
          <w:p w14:paraId="70A447C7" w14:textId="190F422A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72" w:author="Per Lindell" w:date="2020-02-14T13:27:00Z">
              <w:tcPr>
                <w:tcW w:w="3347" w:type="dxa"/>
              </w:tcPr>
            </w:tcPrChange>
          </w:tcPr>
          <w:p w14:paraId="69627FD2" w14:textId="3A5539D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B05E68F" w14:textId="77777777" w:rsidTr="00B73248">
        <w:trPr>
          <w:cantSplit/>
          <w:trPrChange w:id="173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74" w:author="Per Lindell" w:date="2020-02-14T13:27:00Z">
              <w:tcPr>
                <w:tcW w:w="636" w:type="dxa"/>
              </w:tcPr>
            </w:tcPrChange>
          </w:tcPr>
          <w:p w14:paraId="40E55BFE" w14:textId="72984384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  <w:tcPrChange w:id="175" w:author="Per Lindell" w:date="2020-02-14T13:27:00Z">
              <w:tcPr>
                <w:tcW w:w="2863" w:type="dxa"/>
              </w:tcPr>
            </w:tcPrChange>
          </w:tcPr>
          <w:p w14:paraId="5663266C" w14:textId="77777777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n66(A-B)_BCS0</w:t>
            </w:r>
          </w:p>
          <w:p w14:paraId="3A06EA0D" w14:textId="77777777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PrChange w:id="176" w:author="Per Lindell" w:date="2020-02-14T13:27:00Z">
              <w:tcPr>
                <w:tcW w:w="709" w:type="dxa"/>
              </w:tcPr>
            </w:tcPrChange>
          </w:tcPr>
          <w:p w14:paraId="364DD934" w14:textId="34C5E6A9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77" w:author="Per Lindell" w:date="2020-02-14T13:27:00Z">
              <w:tcPr>
                <w:tcW w:w="1418" w:type="dxa"/>
              </w:tcPr>
            </w:tcPrChange>
          </w:tcPr>
          <w:p w14:paraId="6392699E" w14:textId="272EAAA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78" w:author="Per Lindell" w:date="2020-02-14T13:27:00Z">
              <w:tcPr>
                <w:tcW w:w="1842" w:type="dxa"/>
              </w:tcPr>
            </w:tcPrChange>
          </w:tcPr>
          <w:p w14:paraId="02EAC86A" w14:textId="44567B0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654DA0">
              <w:rPr>
                <w:rFonts w:cs="Arial"/>
                <w:sz w:val="16"/>
              </w:rPr>
              <w:t>Zheng.zhao@verizonwireless.com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3366" w:type="dxa"/>
            <w:tcPrChange w:id="179" w:author="Per Lindell" w:date="2020-02-14T13:27:00Z">
              <w:tcPr>
                <w:tcW w:w="3366" w:type="dxa"/>
              </w:tcPr>
            </w:tcPrChange>
          </w:tcPr>
          <w:p w14:paraId="04174136" w14:textId="44BB712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80" w:author="Per Lindell" w:date="2020-02-14T13:27:00Z">
              <w:tcPr>
                <w:tcW w:w="1440" w:type="dxa"/>
              </w:tcPr>
            </w:tcPrChange>
          </w:tcPr>
          <w:p w14:paraId="0B2D58AA" w14:textId="796A120E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81" w:author="Per Lindell" w:date="2020-02-14T13:27:00Z">
              <w:tcPr>
                <w:tcW w:w="3347" w:type="dxa"/>
              </w:tcPr>
            </w:tcPrChange>
          </w:tcPr>
          <w:p w14:paraId="65AF2406" w14:textId="5776622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743A3564" w14:textId="77777777" w:rsidTr="00B73248">
        <w:trPr>
          <w:cantSplit/>
          <w:trPrChange w:id="182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83" w:author="Per Lindell" w:date="2020-02-14T13:27:00Z">
              <w:tcPr>
                <w:tcW w:w="636" w:type="dxa"/>
              </w:tcPr>
            </w:tcPrChange>
          </w:tcPr>
          <w:p w14:paraId="2FC2836C" w14:textId="739F993A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  <w:tcPrChange w:id="184" w:author="Per Lindell" w:date="2020-02-14T13:27:00Z">
              <w:tcPr>
                <w:tcW w:w="2863" w:type="dxa"/>
              </w:tcPr>
            </w:tcPrChange>
          </w:tcPr>
          <w:p w14:paraId="5438980E" w14:textId="4CC62EF8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n66(A-B)_1CC _UL_n66A_BCS0</w:t>
            </w:r>
          </w:p>
        </w:tc>
        <w:tc>
          <w:tcPr>
            <w:tcW w:w="709" w:type="dxa"/>
            <w:tcPrChange w:id="185" w:author="Per Lindell" w:date="2020-02-14T13:27:00Z">
              <w:tcPr>
                <w:tcW w:w="709" w:type="dxa"/>
              </w:tcPr>
            </w:tcPrChange>
          </w:tcPr>
          <w:p w14:paraId="1A2E386A" w14:textId="6A04C552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186" w:author="Per Lindell" w:date="2020-02-14T13:27:00Z">
              <w:tcPr>
                <w:tcW w:w="1418" w:type="dxa"/>
              </w:tcPr>
            </w:tcPrChange>
          </w:tcPr>
          <w:p w14:paraId="7A37007D" w14:textId="5412C3D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87" w:author="Per Lindell" w:date="2020-02-14T13:27:00Z">
              <w:tcPr>
                <w:tcW w:w="1842" w:type="dxa"/>
              </w:tcPr>
            </w:tcPrChange>
          </w:tcPr>
          <w:p w14:paraId="2B1AAE47" w14:textId="6EEFDBE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654DA0">
              <w:rPr>
                <w:rFonts w:cs="Arial"/>
                <w:sz w:val="16"/>
              </w:rPr>
              <w:t>Zheng.zhao@verizonwireless.com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3366" w:type="dxa"/>
            <w:tcPrChange w:id="188" w:author="Per Lindell" w:date="2020-02-14T13:27:00Z">
              <w:tcPr>
                <w:tcW w:w="3366" w:type="dxa"/>
              </w:tcPr>
            </w:tcPrChange>
          </w:tcPr>
          <w:p w14:paraId="399C9ECD" w14:textId="02D4341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189" w:author="Per Lindell" w:date="2020-02-14T13:27:00Z">
              <w:tcPr>
                <w:tcW w:w="1440" w:type="dxa"/>
              </w:tcPr>
            </w:tcPrChange>
          </w:tcPr>
          <w:p w14:paraId="4885037A" w14:textId="7543AA4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190" w:author="Per Lindell" w:date="2020-02-14T13:27:00Z">
              <w:tcPr>
                <w:tcW w:w="3347" w:type="dxa"/>
              </w:tcPr>
            </w:tcPrChange>
          </w:tcPr>
          <w:p w14:paraId="31E33377" w14:textId="0871550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40DADCAE" w14:textId="77777777" w:rsidTr="00B73248">
        <w:trPr>
          <w:cantSplit/>
          <w:trPrChange w:id="191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192" w:author="Per Lindell" w:date="2020-02-14T13:27:00Z">
              <w:tcPr>
                <w:tcW w:w="636" w:type="dxa"/>
              </w:tcPr>
            </w:tcPrChange>
          </w:tcPr>
          <w:p w14:paraId="78539088" w14:textId="7ED88F10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  <w:tcPrChange w:id="193" w:author="Per Lindell" w:date="2020-02-14T13:27:00Z">
              <w:tcPr>
                <w:tcW w:w="2863" w:type="dxa"/>
              </w:tcPr>
            </w:tcPrChange>
          </w:tcPr>
          <w:p w14:paraId="38DCA0FA" w14:textId="54F5539E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n66(A-B)_2CC _UL_n66B_BCS0</w:t>
            </w:r>
          </w:p>
        </w:tc>
        <w:tc>
          <w:tcPr>
            <w:tcW w:w="709" w:type="dxa"/>
            <w:tcPrChange w:id="194" w:author="Per Lindell" w:date="2020-02-14T13:27:00Z">
              <w:tcPr>
                <w:tcW w:w="709" w:type="dxa"/>
              </w:tcPr>
            </w:tcPrChange>
          </w:tcPr>
          <w:p w14:paraId="03185C22" w14:textId="3CBAAA69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</w:t>
            </w:r>
            <w:ins w:id="195" w:author="Per Lindell" w:date="2020-02-20T19:11:00Z">
              <w:r w:rsidR="00085115">
                <w:rPr>
                  <w:rFonts w:cs="Arial"/>
                  <w:sz w:val="16"/>
                </w:rPr>
                <w:t>6</w:t>
              </w:r>
            </w:ins>
            <w:del w:id="196" w:author="Per Lindell" w:date="2020-02-20T19:11:00Z">
              <w:r w:rsidRPr="002920A9" w:rsidDel="00085115">
                <w:rPr>
                  <w:rFonts w:cs="Arial"/>
                  <w:sz w:val="16"/>
                </w:rPr>
                <w:delText>5</w:delText>
              </w:r>
            </w:del>
          </w:p>
        </w:tc>
        <w:tc>
          <w:tcPr>
            <w:tcW w:w="1418" w:type="dxa"/>
            <w:tcPrChange w:id="197" w:author="Per Lindell" w:date="2020-02-14T13:27:00Z">
              <w:tcPr>
                <w:tcW w:w="1418" w:type="dxa"/>
              </w:tcPr>
            </w:tcPrChange>
          </w:tcPr>
          <w:p w14:paraId="58933880" w14:textId="27607CC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tcPrChange w:id="198" w:author="Per Lindell" w:date="2020-02-14T13:27:00Z">
              <w:tcPr>
                <w:tcW w:w="1842" w:type="dxa"/>
              </w:tcPr>
            </w:tcPrChange>
          </w:tcPr>
          <w:p w14:paraId="22EB7087" w14:textId="3B9EF3F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fldChar w:fldCharType="begin"/>
            </w:r>
            <w:r>
              <w:instrText xml:space="preserve"> HYPERLINK "mailto:Zheng.zhao@verizonwireless.com" </w:instrText>
            </w:r>
            <w:r>
              <w:fldChar w:fldCharType="separate"/>
            </w:r>
            <w:r w:rsidRPr="00654DA0">
              <w:rPr>
                <w:rFonts w:cs="Arial"/>
                <w:sz w:val="16"/>
              </w:rPr>
              <w:t>Zheng.zhao@verizonwireless.com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3366" w:type="dxa"/>
            <w:tcPrChange w:id="199" w:author="Per Lindell" w:date="2020-02-14T13:27:00Z">
              <w:tcPr>
                <w:tcW w:w="3366" w:type="dxa"/>
              </w:tcPr>
            </w:tcPrChange>
          </w:tcPr>
          <w:p w14:paraId="3D48B659" w14:textId="5C025499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  <w:tcPrChange w:id="200" w:author="Per Lindell" w:date="2020-02-14T13:27:00Z">
              <w:tcPr>
                <w:tcW w:w="1440" w:type="dxa"/>
              </w:tcPr>
            </w:tcPrChange>
          </w:tcPr>
          <w:p w14:paraId="29883CDD" w14:textId="3FE77387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201" w:author="Per Lindell" w:date="2020-02-14T13:27:00Z">
              <w:tcPr>
                <w:tcW w:w="3347" w:type="dxa"/>
              </w:tcPr>
            </w:tcPrChange>
          </w:tcPr>
          <w:p w14:paraId="6A93BD87" w14:textId="69C0316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B73248" w:rsidRPr="00E17D0D" w14:paraId="1A030403" w14:textId="77777777" w:rsidTr="00B73248">
        <w:trPr>
          <w:cantSplit/>
          <w:trPrChange w:id="202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03" w:author="Per Lindell" w:date="2020-02-14T13:27:00Z">
              <w:tcPr>
                <w:tcW w:w="636" w:type="dxa"/>
              </w:tcPr>
            </w:tcPrChange>
          </w:tcPr>
          <w:p w14:paraId="0E823E27" w14:textId="331D2615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204" w:author="Per Lindell" w:date="2020-02-14T13:27:00Z">
              <w:tcPr>
                <w:tcW w:w="2863" w:type="dxa"/>
              </w:tcPr>
            </w:tcPrChange>
          </w:tcPr>
          <w:p w14:paraId="3597086E" w14:textId="004AC05C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  <w:tcPrChange w:id="205" w:author="Per Lindell" w:date="2020-02-14T13:27:00Z">
              <w:tcPr>
                <w:tcW w:w="709" w:type="dxa"/>
              </w:tcPr>
            </w:tcPrChange>
          </w:tcPr>
          <w:p w14:paraId="7E2B2884" w14:textId="5B9BB413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tcPrChange w:id="206" w:author="Per Lindell" w:date="2020-02-14T13:27:00Z">
              <w:tcPr>
                <w:tcW w:w="1418" w:type="dxa"/>
              </w:tcPr>
            </w:tcPrChange>
          </w:tcPr>
          <w:p w14:paraId="58BE57DF" w14:textId="0CA7153B" w:rsidR="00B73248" w:rsidRPr="00AD159C" w:rsidRDefault="00B73248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  <w:tcPrChange w:id="207" w:author="Per Lindell" w:date="2020-02-14T13:27:00Z">
              <w:tcPr>
                <w:tcW w:w="1842" w:type="dxa"/>
              </w:tcPr>
            </w:tcPrChange>
          </w:tcPr>
          <w:p w14:paraId="193DF309" w14:textId="00E639DA" w:rsidR="00B73248" w:rsidRPr="00AD159C" w:rsidRDefault="00B73248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  <w:tcPrChange w:id="208" w:author="Per Lindell" w:date="2020-02-14T13:27:00Z">
              <w:tcPr>
                <w:tcW w:w="3366" w:type="dxa"/>
              </w:tcPr>
            </w:tcPrChange>
          </w:tcPr>
          <w:p w14:paraId="78A15EC2" w14:textId="1B460344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  <w:tcPrChange w:id="209" w:author="Per Lindell" w:date="2020-02-14T13:27:00Z">
              <w:tcPr>
                <w:tcW w:w="1440" w:type="dxa"/>
              </w:tcPr>
            </w:tcPrChange>
          </w:tcPr>
          <w:p w14:paraId="61BD250C" w14:textId="2D47DBE2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tcPrChange w:id="210" w:author="Per Lindell" w:date="2020-02-14T13:27:00Z">
              <w:tcPr>
                <w:tcW w:w="3347" w:type="dxa"/>
              </w:tcPr>
            </w:tcPrChange>
          </w:tcPr>
          <w:p w14:paraId="30431ED8" w14:textId="2A3C09A4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B73248" w:rsidRPr="00E17D0D" w14:paraId="2209720E" w14:textId="77777777" w:rsidTr="00B73248">
        <w:trPr>
          <w:cantSplit/>
          <w:trPrChange w:id="211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12" w:author="Per Lindell" w:date="2020-02-14T13:27:00Z">
              <w:tcPr>
                <w:tcW w:w="636" w:type="dxa"/>
              </w:tcPr>
            </w:tcPrChange>
          </w:tcPr>
          <w:p w14:paraId="0B2BFCA6" w14:textId="1E0AD44C" w:rsidR="00B73248" w:rsidRPr="00654DA0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213" w:author="Per Lindell" w:date="2020-02-14T13:27:00Z">
              <w:tcPr>
                <w:tcW w:w="2863" w:type="dxa"/>
              </w:tcPr>
            </w:tcPrChange>
          </w:tcPr>
          <w:p w14:paraId="318835F6" w14:textId="207F19AA" w:rsidR="00B73248" w:rsidRPr="00654DA0" w:rsidRDefault="00B73248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DL_n77(2A)_UL_n77A</w:t>
            </w:r>
          </w:p>
        </w:tc>
        <w:tc>
          <w:tcPr>
            <w:tcW w:w="709" w:type="dxa"/>
            <w:tcPrChange w:id="214" w:author="Per Lindell" w:date="2020-02-14T13:27:00Z">
              <w:tcPr>
                <w:tcW w:w="709" w:type="dxa"/>
              </w:tcPr>
            </w:tcPrChange>
          </w:tcPr>
          <w:p w14:paraId="518AE70C" w14:textId="47084F1F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  <w:tcPrChange w:id="215" w:author="Per Lindell" w:date="2020-02-14T13:27:00Z">
              <w:tcPr>
                <w:tcW w:w="1418" w:type="dxa"/>
              </w:tcPr>
            </w:tcPrChange>
          </w:tcPr>
          <w:p w14:paraId="58CE988A" w14:textId="24D0333A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  <w:tcPrChange w:id="216" w:author="Per Lindell" w:date="2020-02-14T13:27:00Z">
              <w:tcPr>
                <w:tcW w:w="1842" w:type="dxa"/>
              </w:tcPr>
            </w:tcPrChange>
          </w:tcPr>
          <w:p w14:paraId="08BED687" w14:textId="6249FF2D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  <w:tcPrChange w:id="217" w:author="Per Lindell" w:date="2020-02-14T13:27:00Z">
              <w:tcPr>
                <w:tcW w:w="3366" w:type="dxa"/>
              </w:tcPr>
            </w:tcPrChange>
          </w:tcPr>
          <w:p w14:paraId="1C38BE34" w14:textId="4BCF49A6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HiSilicon</w:t>
            </w:r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218" w:name="OLE_LINK14"/>
            <w:r>
              <w:rPr>
                <w:rFonts w:cs="Arial"/>
                <w:sz w:val="16"/>
              </w:rPr>
              <w:t>, NTT DOCOMO</w:t>
            </w:r>
            <w:bookmarkEnd w:id="218"/>
          </w:p>
        </w:tc>
        <w:tc>
          <w:tcPr>
            <w:tcW w:w="1440" w:type="dxa"/>
            <w:tcPrChange w:id="219" w:author="Per Lindell" w:date="2020-02-14T13:27:00Z">
              <w:tcPr>
                <w:tcW w:w="1440" w:type="dxa"/>
              </w:tcPr>
            </w:tcPrChange>
          </w:tcPr>
          <w:p w14:paraId="47E59D78" w14:textId="073DBEF0" w:rsidR="00B73248" w:rsidRPr="00654DA0" w:rsidRDefault="00B73248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  <w:tcPrChange w:id="220" w:author="Per Lindell" w:date="2020-02-14T13:27:00Z">
              <w:tcPr>
                <w:tcW w:w="3347" w:type="dxa"/>
              </w:tcPr>
            </w:tcPrChange>
          </w:tcPr>
          <w:p w14:paraId="4ED6D07F" w14:textId="35362C60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B73248" w:rsidRPr="00E17D0D" w14:paraId="761D3358" w14:textId="1EA055C0" w:rsidTr="00B73248">
        <w:trPr>
          <w:cantSplit/>
          <w:trPrChange w:id="221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22" w:author="Per Lindell" w:date="2020-02-14T13:27:00Z">
              <w:tcPr>
                <w:tcW w:w="636" w:type="dxa"/>
              </w:tcPr>
            </w:tcPrChange>
          </w:tcPr>
          <w:p w14:paraId="17813839" w14:textId="0C1CA7FB" w:rsidR="00B73248" w:rsidRPr="00654DA0" w:rsidRDefault="00B73248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  <w:tcPrChange w:id="223" w:author="Per Lindell" w:date="2020-02-14T13:27:00Z">
              <w:tcPr>
                <w:tcW w:w="2863" w:type="dxa"/>
              </w:tcPr>
            </w:tcPrChange>
          </w:tcPr>
          <w:p w14:paraId="5356B162" w14:textId="040BB275" w:rsidR="00B73248" w:rsidRPr="00654DA0" w:rsidRDefault="00B73248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DL_n78(2A)_UL_n78A</w:t>
            </w:r>
          </w:p>
        </w:tc>
        <w:tc>
          <w:tcPr>
            <w:tcW w:w="709" w:type="dxa"/>
            <w:tcPrChange w:id="224" w:author="Per Lindell" w:date="2020-02-14T13:27:00Z">
              <w:tcPr>
                <w:tcW w:w="709" w:type="dxa"/>
              </w:tcPr>
            </w:tcPrChange>
          </w:tcPr>
          <w:p w14:paraId="3FDFCBCD" w14:textId="381CE84C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  <w:tcPrChange w:id="225" w:author="Per Lindell" w:date="2020-02-14T13:27:00Z">
              <w:tcPr>
                <w:tcW w:w="1418" w:type="dxa"/>
              </w:tcPr>
            </w:tcPrChange>
          </w:tcPr>
          <w:p w14:paraId="079A5117" w14:textId="48088D9E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  <w:tcPrChange w:id="226" w:author="Per Lindell" w:date="2020-02-14T13:27:00Z">
              <w:tcPr>
                <w:tcW w:w="1842" w:type="dxa"/>
              </w:tcPr>
            </w:tcPrChange>
          </w:tcPr>
          <w:p w14:paraId="46259C1F" w14:textId="0B2DB05B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  <w:tcPrChange w:id="227" w:author="Per Lindell" w:date="2020-02-14T13:27:00Z">
              <w:tcPr>
                <w:tcW w:w="3366" w:type="dxa"/>
              </w:tcPr>
            </w:tcPrChange>
          </w:tcPr>
          <w:p w14:paraId="2BE33704" w14:textId="72D3513F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HiSilicon</w:t>
            </w:r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Qorvo, NTT DOCOMO</w:t>
            </w:r>
          </w:p>
        </w:tc>
        <w:tc>
          <w:tcPr>
            <w:tcW w:w="1440" w:type="dxa"/>
            <w:tcPrChange w:id="228" w:author="Per Lindell" w:date="2020-02-14T13:27:00Z">
              <w:tcPr>
                <w:tcW w:w="1440" w:type="dxa"/>
              </w:tcPr>
            </w:tcPrChange>
          </w:tcPr>
          <w:p w14:paraId="46C2618E" w14:textId="66D2C3D8" w:rsidR="00B73248" w:rsidRPr="00654DA0" w:rsidRDefault="00B73248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  <w:tcPrChange w:id="229" w:author="Per Lindell" w:date="2020-02-14T13:27:00Z">
              <w:tcPr>
                <w:tcW w:w="3347" w:type="dxa"/>
              </w:tcPr>
            </w:tcPrChange>
          </w:tcPr>
          <w:p w14:paraId="2A255AE8" w14:textId="5F5639E1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B73248" w:rsidRPr="00E17D0D" w:rsidDel="0037562A" w14:paraId="70A0BB20" w14:textId="461B66B5" w:rsidTr="00B73248">
        <w:trPr>
          <w:cantSplit/>
          <w:del w:id="230" w:author="Per Lindell" w:date="2020-02-07T13:33:00Z"/>
          <w:trPrChange w:id="231" w:author="Per Lindell" w:date="2020-02-14T13:27:00Z">
            <w:trPr>
              <w:wAfter w:w="3347" w:type="dxa"/>
              <w:cantSplit/>
            </w:trPr>
          </w:trPrChange>
        </w:trPr>
        <w:tc>
          <w:tcPr>
            <w:tcW w:w="636" w:type="dxa"/>
            <w:tcPrChange w:id="232" w:author="Per Lindell" w:date="2020-02-14T13:27:00Z">
              <w:tcPr>
                <w:tcW w:w="636" w:type="dxa"/>
              </w:tcPr>
            </w:tcPrChange>
          </w:tcPr>
          <w:p w14:paraId="33C95FFB" w14:textId="33A0636A" w:rsidR="00B73248" w:rsidRPr="00654DA0" w:rsidDel="0037562A" w:rsidRDefault="00B73248" w:rsidP="001550CC">
            <w:pPr>
              <w:rPr>
                <w:del w:id="233" w:author="Per Lindell" w:date="2020-02-07T13:33:00Z"/>
                <w:rFonts w:ascii="Arial" w:hAnsi="Arial" w:cs="Arial"/>
                <w:sz w:val="16"/>
              </w:rPr>
            </w:pPr>
            <w:del w:id="234" w:author="Per Lindell" w:date="2020-02-07T13:33:00Z">
              <w:r w:rsidRPr="00654DA0" w:rsidDel="0037562A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  <w:tcPrChange w:id="235" w:author="Per Lindell" w:date="2020-02-14T13:27:00Z">
              <w:tcPr>
                <w:tcW w:w="2863" w:type="dxa"/>
              </w:tcPr>
            </w:tcPrChange>
          </w:tcPr>
          <w:p w14:paraId="4F73F8D3" w14:textId="058025A4" w:rsidR="00B73248" w:rsidRPr="00654DA0" w:rsidDel="0037562A" w:rsidRDefault="00B73248" w:rsidP="001550CC">
            <w:pPr>
              <w:rPr>
                <w:del w:id="236" w:author="Per Lindell" w:date="2020-02-07T13:33:00Z"/>
                <w:rFonts w:ascii="Arial" w:hAnsi="Arial" w:cs="Arial"/>
                <w:sz w:val="16"/>
              </w:rPr>
            </w:pPr>
            <w:del w:id="237" w:author="Per Lindell" w:date="2020-02-07T13:33:00Z">
              <w:r w:rsidRPr="00654DA0" w:rsidDel="0037562A">
                <w:rPr>
                  <w:rFonts w:ascii="Arial" w:hAnsi="Arial" w:cs="Arial"/>
                  <w:sz w:val="16"/>
                </w:rPr>
                <w:delText>DL_n77A-n77A_UL_n77A</w:delText>
              </w:r>
            </w:del>
          </w:p>
        </w:tc>
        <w:tc>
          <w:tcPr>
            <w:tcW w:w="709" w:type="dxa"/>
            <w:tcPrChange w:id="238" w:author="Per Lindell" w:date="2020-02-14T13:27:00Z">
              <w:tcPr>
                <w:tcW w:w="709" w:type="dxa"/>
              </w:tcPr>
            </w:tcPrChange>
          </w:tcPr>
          <w:p w14:paraId="2F1D8BEC" w14:textId="06D870DC" w:rsidR="00B73248" w:rsidRPr="00654DA0" w:rsidDel="0037562A" w:rsidRDefault="00B73248" w:rsidP="001550CC">
            <w:pPr>
              <w:rPr>
                <w:del w:id="239" w:author="Per Lindell" w:date="2020-02-07T13:33:00Z"/>
                <w:rFonts w:ascii="Arial" w:hAnsi="Arial" w:cs="Arial"/>
                <w:sz w:val="16"/>
              </w:rPr>
            </w:pPr>
            <w:del w:id="240" w:author="Per Lindell" w:date="2020-02-07T13:33:00Z">
              <w:r w:rsidRPr="00654DA0" w:rsidDel="0037562A">
                <w:rPr>
                  <w:rFonts w:ascii="Arial" w:hAnsi="Arial"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  <w:tcPrChange w:id="241" w:author="Per Lindell" w:date="2020-02-14T13:27:00Z">
              <w:tcPr>
                <w:tcW w:w="1418" w:type="dxa"/>
              </w:tcPr>
            </w:tcPrChange>
          </w:tcPr>
          <w:p w14:paraId="1B8DAB56" w14:textId="45965085" w:rsidR="00B73248" w:rsidRPr="00654DA0" w:rsidDel="0037562A" w:rsidRDefault="00B73248" w:rsidP="001550CC">
            <w:pPr>
              <w:rPr>
                <w:del w:id="242" w:author="Per Lindell" w:date="2020-02-07T13:33:00Z"/>
                <w:rFonts w:ascii="Arial" w:hAnsi="Arial" w:cs="Arial"/>
                <w:sz w:val="16"/>
              </w:rPr>
            </w:pPr>
            <w:del w:id="243" w:author="Per Lindell" w:date="2020-02-07T13:33:00Z">
              <w:r w:rsidRPr="00654DA0" w:rsidDel="0037562A">
                <w:rPr>
                  <w:rFonts w:ascii="Arial" w:hAnsi="Arial" w:cs="Arial"/>
                  <w:sz w:val="16"/>
                </w:rPr>
                <w:delText>Masashi Fushiki</w:delText>
              </w:r>
              <w:r w:rsidRPr="00654DA0" w:rsidDel="0037562A">
                <w:rPr>
                  <w:rFonts w:ascii="Arial" w:hAnsi="Arial" w:cs="Arial" w:hint="eastAsia"/>
                  <w:sz w:val="16"/>
                </w:rPr>
                <w:delText xml:space="preserve">, </w:delText>
              </w:r>
              <w:r w:rsidRPr="00654DA0" w:rsidDel="0037562A">
                <w:rPr>
                  <w:rFonts w:ascii="Arial" w:hAnsi="Arial" w:cs="Arial"/>
                  <w:sz w:val="16"/>
                </w:rPr>
                <w:delText>S</w:delText>
              </w:r>
              <w:r w:rsidRPr="00654DA0" w:rsidDel="0037562A">
                <w:rPr>
                  <w:rFonts w:ascii="Arial" w:hAnsi="Arial" w:cs="Arial" w:hint="eastAsia"/>
                  <w:sz w:val="16"/>
                </w:rPr>
                <w:delText>oftBank</w:delText>
              </w:r>
            </w:del>
          </w:p>
        </w:tc>
        <w:tc>
          <w:tcPr>
            <w:tcW w:w="1842" w:type="dxa"/>
            <w:tcPrChange w:id="244" w:author="Per Lindell" w:date="2020-02-14T13:27:00Z">
              <w:tcPr>
                <w:tcW w:w="1842" w:type="dxa"/>
              </w:tcPr>
            </w:tcPrChange>
          </w:tcPr>
          <w:p w14:paraId="24F2CA7A" w14:textId="56898957" w:rsidR="00B73248" w:rsidRPr="00654DA0" w:rsidDel="0037562A" w:rsidRDefault="00B73248" w:rsidP="001550CC">
            <w:pPr>
              <w:rPr>
                <w:del w:id="245" w:author="Per Lindell" w:date="2020-02-07T13:33:00Z"/>
                <w:rFonts w:ascii="Arial" w:hAnsi="Arial" w:cs="Arial"/>
                <w:sz w:val="16"/>
              </w:rPr>
            </w:pPr>
            <w:del w:id="246" w:author="Per Lindell" w:date="2020-02-07T13:33:00Z">
              <w:r w:rsidDel="0037562A">
                <w:fldChar w:fldCharType="begin"/>
              </w:r>
              <w:r w:rsidDel="0037562A">
                <w:delInstrText xml:space="preserve"> HYPERLINK "mailto:masashi.fushiki@g.softbank.co.jp" </w:delInstrText>
              </w:r>
              <w:r w:rsidDel="0037562A">
                <w:fldChar w:fldCharType="separate"/>
              </w:r>
              <w:r w:rsidRPr="00654DA0" w:rsidDel="0037562A">
                <w:rPr>
                  <w:rFonts w:ascii="Arial" w:hAnsi="Arial" w:cs="Arial"/>
                  <w:sz w:val="16"/>
                </w:rPr>
                <w:delText>masashi</w:delText>
              </w:r>
              <w:r w:rsidRPr="00654DA0" w:rsidDel="0037562A">
                <w:rPr>
                  <w:rFonts w:ascii="Arial" w:hAnsi="Arial" w:cs="Arial" w:hint="eastAsia"/>
                  <w:sz w:val="16"/>
                </w:rPr>
                <w:delText>.</w:delText>
              </w:r>
              <w:r w:rsidRPr="00654DA0" w:rsidDel="0037562A">
                <w:rPr>
                  <w:rFonts w:ascii="Arial" w:hAnsi="Arial" w:cs="Arial"/>
                  <w:sz w:val="16"/>
                </w:rPr>
                <w:delText>fushiki@g.softbank.co.jp</w:delText>
              </w:r>
              <w:r w:rsidDel="0037562A">
                <w:rPr>
                  <w:rFonts w:ascii="Arial" w:hAnsi="Arial" w:cs="Arial"/>
                  <w:sz w:val="16"/>
                </w:rPr>
                <w:fldChar w:fldCharType="end"/>
              </w:r>
            </w:del>
          </w:p>
        </w:tc>
        <w:tc>
          <w:tcPr>
            <w:tcW w:w="3366" w:type="dxa"/>
            <w:tcPrChange w:id="247" w:author="Per Lindell" w:date="2020-02-14T13:27:00Z">
              <w:tcPr>
                <w:tcW w:w="3366" w:type="dxa"/>
              </w:tcPr>
            </w:tcPrChange>
          </w:tcPr>
          <w:p w14:paraId="114E61B2" w14:textId="0260E0A9" w:rsidR="00B73248" w:rsidRPr="00654DA0" w:rsidDel="0037562A" w:rsidRDefault="00B73248" w:rsidP="001550CC">
            <w:pPr>
              <w:rPr>
                <w:del w:id="248" w:author="Per Lindell" w:date="2020-02-07T13:33:00Z"/>
                <w:rFonts w:ascii="Arial" w:hAnsi="Arial" w:cs="Arial"/>
                <w:sz w:val="16"/>
              </w:rPr>
            </w:pPr>
            <w:del w:id="249" w:author="Per Lindell" w:date="2020-02-07T13:33:00Z">
              <w:r w:rsidRPr="00654DA0" w:rsidDel="0037562A">
                <w:rPr>
                  <w:rFonts w:ascii="Arial" w:hAnsi="Arial" w:cs="Arial"/>
                  <w:sz w:val="16"/>
                </w:rPr>
                <w:delText>Ericsson, Huawei, Hisilicon, ZTE, Nokia,</w:delText>
              </w:r>
            </w:del>
          </w:p>
        </w:tc>
        <w:tc>
          <w:tcPr>
            <w:tcW w:w="1440" w:type="dxa"/>
            <w:tcPrChange w:id="250" w:author="Per Lindell" w:date="2020-02-14T13:27:00Z">
              <w:tcPr>
                <w:tcW w:w="1440" w:type="dxa"/>
              </w:tcPr>
            </w:tcPrChange>
          </w:tcPr>
          <w:p w14:paraId="0706A60F" w14:textId="22C4EE7F" w:rsidR="00B73248" w:rsidRPr="00654DA0" w:rsidDel="0037562A" w:rsidRDefault="00B73248" w:rsidP="001550CC">
            <w:pPr>
              <w:rPr>
                <w:del w:id="251" w:author="Per Lindell" w:date="2020-02-07T13:33:00Z"/>
                <w:rFonts w:ascii="Arial" w:hAnsi="Arial" w:cs="Arial"/>
                <w:sz w:val="16"/>
              </w:rPr>
            </w:pPr>
            <w:del w:id="252" w:author="Per Lindell" w:date="2020-02-07T13:33:00Z">
              <w:r w:rsidRPr="00AD5719" w:rsidDel="0037562A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tcPrChange w:id="253" w:author="Per Lindell" w:date="2020-02-14T13:27:00Z">
              <w:tcPr>
                <w:tcW w:w="3347" w:type="dxa"/>
              </w:tcPr>
            </w:tcPrChange>
          </w:tcPr>
          <w:p w14:paraId="251D505D" w14:textId="6EBC3A74" w:rsidR="00B73248" w:rsidRPr="00654DA0" w:rsidDel="0037562A" w:rsidRDefault="00B73248" w:rsidP="001550CC">
            <w:pPr>
              <w:rPr>
                <w:del w:id="254" w:author="Per Lindell" w:date="2020-02-07T13:33:00Z"/>
                <w:rFonts w:ascii="Arial" w:hAnsi="Arial" w:cs="Arial"/>
                <w:sz w:val="16"/>
              </w:rPr>
            </w:pPr>
            <w:del w:id="255" w:author="Per Lindell" w:date="2020-02-07T13:33:00Z">
              <w:r w:rsidDel="0037562A">
                <w:rPr>
                  <w:rFonts w:ascii="Arial" w:hAnsi="Arial" w:cs="Arial"/>
                  <w:sz w:val="16"/>
                </w:rPr>
                <w:delText>None</w:delText>
              </w:r>
            </w:del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CA_n25(2A)</w:t>
            </w:r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Ericsson, Nokia, Broadcom, Skyworks</w:t>
            </w:r>
          </w:p>
        </w:tc>
        <w:tc>
          <w:tcPr>
            <w:tcW w:w="1967" w:type="dxa"/>
          </w:tcPr>
          <w:p w14:paraId="2477BA70" w14:textId="5394D0CF" w:rsidR="00B14590" w:rsidRPr="00654DA0" w:rsidRDefault="001550CC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A5B7E9" w14:textId="77777777" w:rsidTr="001705D7">
        <w:trPr>
          <w:cantSplit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CA_n7(2A)</w:t>
            </w:r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CA_n7A</w:t>
            </w:r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Liu Liehai, Huawei</w:t>
            </w:r>
          </w:p>
        </w:tc>
        <w:tc>
          <w:tcPr>
            <w:tcW w:w="1985" w:type="dxa"/>
          </w:tcPr>
          <w:p w14:paraId="1784434A" w14:textId="4DA3FE59" w:rsidR="00B14590" w:rsidRPr="00447E4C" w:rsidRDefault="00A11C5E" w:rsidP="00B14590">
            <w:pPr>
              <w:rPr>
                <w:rFonts w:ascii="Arial" w:hAnsi="Arial" w:cs="Arial"/>
                <w:sz w:val="16"/>
              </w:rPr>
            </w:pPr>
            <w:hyperlink r:id="rId27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Bell Mobility, TELUS, Hisilicon</w:t>
            </w:r>
          </w:p>
        </w:tc>
        <w:tc>
          <w:tcPr>
            <w:tcW w:w="1967" w:type="dxa"/>
          </w:tcPr>
          <w:p w14:paraId="161E602C" w14:textId="0F1B7FE7" w:rsidR="00B14590" w:rsidRPr="00447E4C" w:rsidRDefault="0045419D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B9DA7A6" w14:textId="77777777" w:rsidTr="001705D7">
        <w:trPr>
          <w:cantSplit/>
        </w:trPr>
        <w:tc>
          <w:tcPr>
            <w:tcW w:w="1696" w:type="dxa"/>
          </w:tcPr>
          <w:p w14:paraId="4697A399" w14:textId="69620398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CA_n78(2A)</w:t>
            </w:r>
          </w:p>
        </w:tc>
        <w:tc>
          <w:tcPr>
            <w:tcW w:w="1276" w:type="dxa"/>
          </w:tcPr>
          <w:p w14:paraId="426BFB20" w14:textId="7030BEF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CA_n78A</w:t>
            </w:r>
          </w:p>
        </w:tc>
        <w:tc>
          <w:tcPr>
            <w:tcW w:w="567" w:type="dxa"/>
          </w:tcPr>
          <w:p w14:paraId="438DCC99" w14:textId="191A5D3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1EED87C" w14:textId="237731BE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Liu Liehai, Huawei</w:t>
            </w:r>
          </w:p>
        </w:tc>
        <w:tc>
          <w:tcPr>
            <w:tcW w:w="1985" w:type="dxa"/>
          </w:tcPr>
          <w:p w14:paraId="32F3CACA" w14:textId="2EBC1E4A" w:rsidR="00B14590" w:rsidRPr="00447E4C" w:rsidRDefault="00A11C5E" w:rsidP="00B14590">
            <w:pPr>
              <w:rPr>
                <w:rFonts w:ascii="Arial" w:hAnsi="Arial" w:cs="Arial"/>
                <w:sz w:val="16"/>
              </w:rPr>
            </w:pPr>
            <w:hyperlink r:id="rId28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DB774A2" w14:textId="01E2D5A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Bell Mobility, TELUS, Hisilicon</w:t>
            </w:r>
          </w:p>
        </w:tc>
        <w:tc>
          <w:tcPr>
            <w:tcW w:w="1967" w:type="dxa"/>
          </w:tcPr>
          <w:p w14:paraId="12024F1C" w14:textId="2D066735" w:rsidR="00B14590" w:rsidRPr="00447E4C" w:rsidRDefault="001550CC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7DA199FE" w14:textId="71619D6C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750A09" w14:textId="77777777" w:rsidTr="001705D7">
        <w:trPr>
          <w:cantSplit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CA_n3(2A)</w:t>
            </w:r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HiSilicon, Samsung, Qualcomm</w:t>
            </w:r>
          </w:p>
        </w:tc>
        <w:tc>
          <w:tcPr>
            <w:tcW w:w="1967" w:type="dxa"/>
          </w:tcPr>
          <w:p w14:paraId="62038FF9" w14:textId="69B22F1F" w:rsidR="00B14590" w:rsidRPr="001705D7" w:rsidRDefault="0045419D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525B246B" w14:textId="77777777" w:rsidTr="001705D7">
        <w:trPr>
          <w:cantSplit/>
        </w:trPr>
        <w:tc>
          <w:tcPr>
            <w:tcW w:w="1696" w:type="dxa"/>
          </w:tcPr>
          <w:p w14:paraId="5D2C3A1C" w14:textId="78FDA49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CA_n41(2A)</w:t>
            </w:r>
            <w:r w:rsidR="00A457F8">
              <w:rPr>
                <w:rFonts w:ascii="Arial" w:hAnsi="Arial" w:cs="Arial"/>
                <w:sz w:val="16"/>
              </w:rPr>
              <w:t>_BCS1</w:t>
            </w:r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 xml:space="preserve">bill.shvodian@sprint.com </w:t>
            </w:r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75456645" w14:textId="73C6B46A" w:rsidR="006072EA" w:rsidRPr="00B14590" w:rsidRDefault="0045419D" w:rsidP="006072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A227B8" w:rsidRPr="00654DA0" w14:paraId="71117240" w14:textId="77777777" w:rsidTr="001705D7">
        <w:trPr>
          <w:cantSplit/>
        </w:trPr>
        <w:tc>
          <w:tcPr>
            <w:tcW w:w="1696" w:type="dxa"/>
          </w:tcPr>
          <w:p w14:paraId="6956244A" w14:textId="5B0E9A86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eastAsia="SimSun" w:hAnsi="Arial" w:cs="Arial"/>
                <w:sz w:val="16"/>
                <w:szCs w:val="16"/>
                <w:lang w:eastAsia="zh-CN"/>
              </w:rPr>
              <w:t>CA_n78(2A)</w:t>
            </w:r>
          </w:p>
        </w:tc>
        <w:tc>
          <w:tcPr>
            <w:tcW w:w="1276" w:type="dxa"/>
          </w:tcPr>
          <w:p w14:paraId="28BB1CA0" w14:textId="5A4AF952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eastAsia="SimSun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</w:tcPr>
          <w:p w14:paraId="2D45F5A0" w14:textId="094B952F" w:rsidR="00A227B8" w:rsidRPr="004F02BD" w:rsidDel="00D9703D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4F02BD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26" w:type="dxa"/>
          </w:tcPr>
          <w:p w14:paraId="6FECCA3F" w14:textId="33A6F01C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6A17CBE5" w14:textId="26563951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hAnsi="Arial"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DF5F785" w14:textId="54E1956B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hAnsi="Arial" w:cs="Arial"/>
                <w:sz w:val="16"/>
                <w:szCs w:val="16"/>
              </w:rPr>
              <w:t>HiSilicon, CKH IOD UK, Telcel, Claro, Bell Mobility</w:t>
            </w:r>
          </w:p>
        </w:tc>
        <w:tc>
          <w:tcPr>
            <w:tcW w:w="1967" w:type="dxa"/>
          </w:tcPr>
          <w:p w14:paraId="50256F4C" w14:textId="6D2DFE2A" w:rsidR="00A227B8" w:rsidRPr="00A227B8" w:rsidDel="0045419D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472BA979" w14:textId="187C785D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hAnsi="Arial" w:cs="Arial"/>
                <w:sz w:val="16"/>
                <w:szCs w:val="16"/>
              </w:rPr>
              <w:t>none</w:t>
            </w:r>
          </w:p>
        </w:tc>
      </w:tr>
      <w:tr w:rsidR="00DA0636" w:rsidRPr="00654DA0" w14:paraId="635A449F" w14:textId="77777777" w:rsidTr="001705D7">
        <w:trPr>
          <w:cantSplit/>
        </w:trPr>
        <w:tc>
          <w:tcPr>
            <w:tcW w:w="1696" w:type="dxa"/>
          </w:tcPr>
          <w:p w14:paraId="16CC394E" w14:textId="6056B54E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CA_n77(3A)</w:t>
            </w:r>
          </w:p>
        </w:tc>
        <w:tc>
          <w:tcPr>
            <w:tcW w:w="1276" w:type="dxa"/>
          </w:tcPr>
          <w:p w14:paraId="33BF17B0" w14:textId="79766459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44FC972D" w14:textId="4DF4A391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294063D4" w14:textId="3D33C79E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Masashi Fushiki, SoftBank</w:t>
            </w:r>
          </w:p>
        </w:tc>
        <w:tc>
          <w:tcPr>
            <w:tcW w:w="1985" w:type="dxa"/>
          </w:tcPr>
          <w:p w14:paraId="2642849F" w14:textId="067DDF5B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masashi.fushiki@g.softbank.co.jp</w:t>
            </w:r>
          </w:p>
        </w:tc>
        <w:tc>
          <w:tcPr>
            <w:tcW w:w="3402" w:type="dxa"/>
          </w:tcPr>
          <w:p w14:paraId="60E6A1F9" w14:textId="25EE4934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Ericsson, Huawei, HiSilicon, Nokia, ZTE</w:t>
            </w:r>
          </w:p>
        </w:tc>
        <w:tc>
          <w:tcPr>
            <w:tcW w:w="1967" w:type="dxa"/>
          </w:tcPr>
          <w:p w14:paraId="0AE0C1F9" w14:textId="417B0AA2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6B7E323D" w14:textId="2853D247" w:rsidR="00DA0636" w:rsidRPr="00B7324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(completed) DL_n77(2A)_BCS0</w:t>
            </w:r>
          </w:p>
        </w:tc>
      </w:tr>
      <w:tr w:rsidR="000A65E6" w:rsidRPr="00654DA0" w14:paraId="66F414CB" w14:textId="77777777" w:rsidTr="001705D7">
        <w:trPr>
          <w:cantSplit/>
          <w:ins w:id="256" w:author="Per Lindell" w:date="2020-02-14T13:41:00Z"/>
        </w:trPr>
        <w:tc>
          <w:tcPr>
            <w:tcW w:w="1696" w:type="dxa"/>
          </w:tcPr>
          <w:p w14:paraId="68E9CDE5" w14:textId="0CAFC27F" w:rsidR="000A65E6" w:rsidRPr="00B73248" w:rsidRDefault="000A65E6" w:rsidP="000A65E6">
            <w:pPr>
              <w:rPr>
                <w:ins w:id="257" w:author="Per Lindell" w:date="2020-02-14T13:41:00Z"/>
                <w:rFonts w:ascii="Arial" w:hAnsi="Arial" w:cs="Arial"/>
                <w:sz w:val="16"/>
              </w:rPr>
            </w:pPr>
            <w:ins w:id="258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</w:rPr>
                <w:t>CA_n48(A-C)</w:t>
              </w:r>
            </w:ins>
          </w:p>
        </w:tc>
        <w:tc>
          <w:tcPr>
            <w:tcW w:w="1276" w:type="dxa"/>
          </w:tcPr>
          <w:p w14:paraId="6C8CC599" w14:textId="4DC537A3" w:rsidR="000A65E6" w:rsidRPr="00B73248" w:rsidRDefault="000A65E6" w:rsidP="000A65E6">
            <w:pPr>
              <w:rPr>
                <w:ins w:id="259" w:author="Per Lindell" w:date="2020-02-14T13:41:00Z"/>
                <w:rFonts w:ascii="Arial" w:hAnsi="Arial" w:cs="Arial"/>
                <w:sz w:val="16"/>
              </w:rPr>
            </w:pPr>
            <w:ins w:id="260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567" w:type="dxa"/>
          </w:tcPr>
          <w:p w14:paraId="6F855EA3" w14:textId="21F43638" w:rsidR="000A65E6" w:rsidRPr="00B73248" w:rsidRDefault="000A65E6" w:rsidP="000A65E6">
            <w:pPr>
              <w:rPr>
                <w:ins w:id="261" w:author="Per Lindell" w:date="2020-02-14T13:41:00Z"/>
                <w:rFonts w:ascii="Arial" w:hAnsi="Arial" w:cs="Arial"/>
                <w:sz w:val="16"/>
              </w:rPr>
            </w:pPr>
            <w:ins w:id="262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126" w:type="dxa"/>
          </w:tcPr>
          <w:p w14:paraId="6A8C8E52" w14:textId="30D0B931" w:rsidR="000A65E6" w:rsidRPr="00B73248" w:rsidRDefault="000A65E6" w:rsidP="000A65E6">
            <w:pPr>
              <w:rPr>
                <w:ins w:id="263" w:author="Per Lindell" w:date="2020-02-14T13:41:00Z"/>
                <w:rFonts w:ascii="Arial" w:hAnsi="Arial" w:cs="Arial"/>
                <w:sz w:val="16"/>
              </w:rPr>
            </w:pPr>
            <w:ins w:id="264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  <w:lang w:val="it-IT"/>
                </w:rPr>
                <w:t>Zheng Zhao</w:t>
              </w:r>
            </w:ins>
          </w:p>
        </w:tc>
        <w:tc>
          <w:tcPr>
            <w:tcW w:w="1985" w:type="dxa"/>
          </w:tcPr>
          <w:p w14:paraId="2D3CCA6A" w14:textId="525D6524" w:rsidR="000A65E6" w:rsidRPr="00B73248" w:rsidRDefault="000A65E6" w:rsidP="000A65E6">
            <w:pPr>
              <w:rPr>
                <w:ins w:id="265" w:author="Per Lindell" w:date="2020-02-14T13:41:00Z"/>
                <w:rFonts w:ascii="Arial" w:hAnsi="Arial" w:cs="Arial"/>
                <w:sz w:val="16"/>
              </w:rPr>
            </w:pPr>
            <w:ins w:id="266" w:author="Per Lindell" w:date="2020-02-14T13:41:00Z">
              <w:r w:rsidRPr="0017166E">
                <w:fldChar w:fldCharType="begin"/>
              </w:r>
              <w:r w:rsidRPr="0017166E">
                <w:rPr>
                  <w:rFonts w:ascii="Arial" w:hAnsi="Arial"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17166E">
                <w:fldChar w:fldCharType="separate"/>
              </w:r>
              <w:r w:rsidRPr="0017166E">
                <w:rPr>
                  <w:rStyle w:val="Hyperlink"/>
                  <w:rFonts w:ascii="Arial" w:hAnsi="Arial" w:cs="Arial"/>
                  <w:sz w:val="16"/>
                  <w:szCs w:val="16"/>
                  <w:lang w:val="it-IT"/>
                </w:rPr>
                <w:t>zheng.zhao@verizonwireless.com</w:t>
              </w:r>
              <w:r w:rsidRPr="0017166E">
                <w:rPr>
                  <w:rStyle w:val="Hyperlink"/>
                  <w:rFonts w:ascii="Arial" w:hAnsi="Arial" w:cs="Arial"/>
                  <w:sz w:val="16"/>
                  <w:szCs w:val="16"/>
                  <w:lang w:val="it-IT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02E0A32" w14:textId="63FDF5D6" w:rsidR="000A65E6" w:rsidRPr="00B73248" w:rsidRDefault="000A65E6" w:rsidP="000A65E6">
            <w:pPr>
              <w:rPr>
                <w:ins w:id="267" w:author="Per Lindell" w:date="2020-02-14T13:41:00Z"/>
                <w:rFonts w:ascii="Arial" w:hAnsi="Arial" w:cs="Arial"/>
                <w:sz w:val="16"/>
              </w:rPr>
            </w:pPr>
            <w:ins w:id="268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  <w:lang w:val="it-IT"/>
                </w:rPr>
                <w:t>Nokia, Samsung, Ericsson, Qualcomm</w:t>
              </w:r>
            </w:ins>
          </w:p>
        </w:tc>
        <w:tc>
          <w:tcPr>
            <w:tcW w:w="1967" w:type="dxa"/>
          </w:tcPr>
          <w:p w14:paraId="5149D0CB" w14:textId="20CCF1D4" w:rsidR="000A65E6" w:rsidRPr="00B73248" w:rsidRDefault="000A65E6" w:rsidP="000A65E6">
            <w:pPr>
              <w:rPr>
                <w:ins w:id="269" w:author="Per Lindell" w:date="2020-02-14T13:41:00Z"/>
                <w:rFonts w:ascii="Arial" w:hAnsi="Arial" w:cs="Arial"/>
                <w:sz w:val="16"/>
              </w:rPr>
            </w:pPr>
            <w:ins w:id="270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716618BF" w14:textId="77777777" w:rsidR="000A65E6" w:rsidRPr="0017166E" w:rsidRDefault="000A65E6" w:rsidP="000A65E6">
            <w:pPr>
              <w:pStyle w:val="TAL"/>
              <w:rPr>
                <w:ins w:id="271" w:author="Per Lindell" w:date="2020-02-14T13:41:00Z"/>
                <w:rFonts w:cs="Arial"/>
                <w:sz w:val="16"/>
                <w:szCs w:val="16"/>
              </w:rPr>
            </w:pPr>
            <w:ins w:id="272" w:author="Per Lindell" w:date="2020-02-14T13:41:00Z">
              <w:r w:rsidRPr="0017166E">
                <w:rPr>
                  <w:rFonts w:cs="Arial"/>
                  <w:sz w:val="16"/>
                  <w:szCs w:val="16"/>
                </w:rPr>
                <w:t>(complete) DL_n48C_BCS0</w:t>
              </w:r>
            </w:ins>
          </w:p>
          <w:p w14:paraId="17DBD12B" w14:textId="74D04335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3" w:author="Per Lindell" w:date="2020-02-14T13:41:00Z"/>
                <w:rFonts w:ascii="Arial" w:hAnsi="Arial" w:cs="Arial"/>
                <w:sz w:val="16"/>
              </w:rPr>
            </w:pPr>
            <w:ins w:id="274" w:author="Per Lindell" w:date="2020-02-14T13:41:00Z">
              <w:r w:rsidRPr="0017166E">
                <w:rPr>
                  <w:rFonts w:ascii="Arial" w:hAnsi="Arial" w:cs="Arial"/>
                  <w:sz w:val="16"/>
                  <w:szCs w:val="16"/>
                </w:rPr>
                <w:t>(complete) DL_n482A</w:t>
              </w:r>
            </w:ins>
          </w:p>
        </w:tc>
      </w:tr>
      <w:tr w:rsidR="000A65E6" w:rsidRPr="00654DA0" w14:paraId="54485849" w14:textId="77777777" w:rsidTr="00B73248">
        <w:trPr>
          <w:cantSplit/>
          <w:ins w:id="275" w:author="Per Lindell" w:date="2020-02-14T13:28:00Z"/>
        </w:trPr>
        <w:tc>
          <w:tcPr>
            <w:tcW w:w="1696" w:type="dxa"/>
          </w:tcPr>
          <w:p w14:paraId="4AA88751" w14:textId="11120310" w:rsidR="000A65E6" w:rsidRPr="00B73248" w:rsidRDefault="000A65E6" w:rsidP="000A65E6">
            <w:pPr>
              <w:rPr>
                <w:ins w:id="276" w:author="Per Lindell" w:date="2020-02-14T13:28:00Z"/>
                <w:rFonts w:ascii="Arial" w:hAnsi="Arial" w:cs="Arial"/>
                <w:sz w:val="16"/>
              </w:rPr>
            </w:pPr>
            <w:ins w:id="277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CA_n48(3A)</w:t>
              </w:r>
            </w:ins>
          </w:p>
        </w:tc>
        <w:tc>
          <w:tcPr>
            <w:tcW w:w="1276" w:type="dxa"/>
          </w:tcPr>
          <w:p w14:paraId="7B0C3B73" w14:textId="77777777" w:rsidR="000A65E6" w:rsidRPr="00B73248" w:rsidRDefault="000A65E6" w:rsidP="000A65E6">
            <w:pPr>
              <w:pStyle w:val="TAL"/>
              <w:jc w:val="center"/>
              <w:rPr>
                <w:ins w:id="278" w:author="Per Lindell" w:date="2020-02-14T13:30:00Z"/>
                <w:rFonts w:cs="Arial"/>
                <w:sz w:val="16"/>
              </w:rPr>
            </w:pPr>
          </w:p>
          <w:p w14:paraId="1F51A54A" w14:textId="77777777" w:rsidR="000A65E6" w:rsidRPr="00B73248" w:rsidRDefault="000A65E6" w:rsidP="000A65E6">
            <w:pPr>
              <w:pStyle w:val="TAL"/>
              <w:jc w:val="center"/>
              <w:rPr>
                <w:ins w:id="279" w:author="Per Lindell" w:date="2020-02-14T13:30:00Z"/>
                <w:rFonts w:cs="Arial"/>
                <w:sz w:val="16"/>
              </w:rPr>
            </w:pPr>
          </w:p>
          <w:p w14:paraId="3E5C0139" w14:textId="1A3EBAC3" w:rsidR="000A65E6" w:rsidRPr="00B73248" w:rsidRDefault="000A65E6" w:rsidP="000A65E6">
            <w:pPr>
              <w:rPr>
                <w:ins w:id="280" w:author="Per Lindell" w:date="2020-02-14T13:28:00Z"/>
                <w:rFonts w:ascii="Arial" w:hAnsi="Arial" w:cs="Arial"/>
                <w:sz w:val="16"/>
              </w:rPr>
            </w:pPr>
            <w:ins w:id="281" w:author="Per Lindell" w:date="2020-02-14T13:30:00Z">
              <w:r w:rsidRPr="00B73248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738F8B20" w14:textId="77777777" w:rsidR="000A65E6" w:rsidRPr="00B73248" w:rsidRDefault="000A65E6" w:rsidP="000A65E6">
            <w:pPr>
              <w:pStyle w:val="TAL"/>
              <w:jc w:val="both"/>
              <w:rPr>
                <w:ins w:id="282" w:author="Per Lindell" w:date="2020-02-14T13:30:00Z"/>
                <w:rFonts w:cs="Arial"/>
                <w:sz w:val="16"/>
              </w:rPr>
            </w:pPr>
          </w:p>
          <w:p w14:paraId="64D944FB" w14:textId="77777777" w:rsidR="000A65E6" w:rsidRPr="00B73248" w:rsidRDefault="000A65E6" w:rsidP="000A65E6">
            <w:pPr>
              <w:pStyle w:val="TAL"/>
              <w:jc w:val="center"/>
              <w:rPr>
                <w:ins w:id="283" w:author="Per Lindell" w:date="2020-02-14T13:30:00Z"/>
                <w:rFonts w:cs="Arial"/>
                <w:sz w:val="16"/>
              </w:rPr>
            </w:pPr>
          </w:p>
          <w:p w14:paraId="6AA7B688" w14:textId="7E3842D9" w:rsidR="000A65E6" w:rsidRPr="00B73248" w:rsidRDefault="000A65E6" w:rsidP="000A65E6">
            <w:pPr>
              <w:rPr>
                <w:ins w:id="284" w:author="Per Lindell" w:date="2020-02-14T13:28:00Z"/>
                <w:rFonts w:ascii="Arial" w:hAnsi="Arial" w:cs="Arial"/>
                <w:sz w:val="16"/>
              </w:rPr>
            </w:pPr>
            <w:ins w:id="285" w:author="Per Lindell" w:date="2020-02-14T13:30:00Z">
              <w:r w:rsidRPr="00B73248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4F696DBA" w14:textId="77777777" w:rsidR="000A65E6" w:rsidRPr="00B73248" w:rsidRDefault="000A65E6" w:rsidP="000A65E6">
            <w:pPr>
              <w:pStyle w:val="TAL"/>
              <w:rPr>
                <w:ins w:id="286" w:author="Per Lindell" w:date="2020-02-14T13:30:00Z"/>
                <w:rFonts w:cs="Arial"/>
                <w:sz w:val="16"/>
              </w:rPr>
            </w:pPr>
            <w:ins w:id="287" w:author="Per Lindell" w:date="2020-02-14T13:30:00Z">
              <w:r w:rsidRPr="00B73248">
                <w:rPr>
                  <w:rFonts w:cs="Arial"/>
                  <w:sz w:val="16"/>
                </w:rPr>
                <w:t>Frank Azcuy</w:t>
              </w:r>
            </w:ins>
          </w:p>
          <w:p w14:paraId="3F125C8B" w14:textId="1AA34BD1" w:rsidR="000A65E6" w:rsidRPr="00B73248" w:rsidRDefault="000A65E6" w:rsidP="000A65E6">
            <w:pPr>
              <w:rPr>
                <w:ins w:id="288" w:author="Per Lindell" w:date="2020-02-14T13:28:00Z"/>
                <w:rFonts w:ascii="Arial" w:hAnsi="Arial" w:cs="Arial"/>
                <w:sz w:val="16"/>
              </w:rPr>
            </w:pPr>
            <w:ins w:id="289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Charters Communication</w:t>
              </w:r>
            </w:ins>
          </w:p>
        </w:tc>
        <w:tc>
          <w:tcPr>
            <w:tcW w:w="1985" w:type="dxa"/>
          </w:tcPr>
          <w:p w14:paraId="05A06333" w14:textId="77777777" w:rsidR="000A65E6" w:rsidRPr="00B73248" w:rsidRDefault="000A65E6" w:rsidP="000A65E6">
            <w:pPr>
              <w:pStyle w:val="TAL"/>
              <w:jc w:val="center"/>
              <w:rPr>
                <w:ins w:id="290" w:author="Per Lindell" w:date="2020-02-14T13:30:00Z"/>
                <w:rFonts w:cs="Arial"/>
                <w:sz w:val="16"/>
              </w:rPr>
            </w:pPr>
          </w:p>
          <w:p w14:paraId="750A5FEF" w14:textId="77777777" w:rsidR="000A65E6" w:rsidRPr="00B73248" w:rsidRDefault="000A65E6" w:rsidP="000A65E6">
            <w:pPr>
              <w:pStyle w:val="TAL"/>
              <w:jc w:val="center"/>
              <w:rPr>
                <w:ins w:id="291" w:author="Per Lindell" w:date="2020-02-14T13:30:00Z"/>
                <w:rFonts w:cs="Arial"/>
                <w:sz w:val="16"/>
              </w:rPr>
            </w:pPr>
            <w:ins w:id="292" w:author="Per Lindell" w:date="2020-02-14T13:30:00Z">
              <w:r w:rsidRPr="00B73248">
                <w:rPr>
                  <w:sz w:val="16"/>
                </w:rPr>
                <w:fldChar w:fldCharType="begin"/>
              </w:r>
              <w:r w:rsidRPr="00B73248">
                <w:rPr>
                  <w:sz w:val="16"/>
                </w:rPr>
                <w:instrText xml:space="preserve"> HYPERLINK "mailto:Frank.Azcuy@charter.com" </w:instrText>
              </w:r>
              <w:r w:rsidRPr="00B73248">
                <w:rPr>
                  <w:sz w:val="16"/>
                </w:rPr>
                <w:fldChar w:fldCharType="separate"/>
              </w:r>
              <w:r w:rsidRPr="00B73248">
                <w:rPr>
                  <w:sz w:val="16"/>
                </w:rPr>
                <w:t>Frank.Azcuy@charter.com</w:t>
              </w:r>
              <w:r w:rsidRPr="00B73248">
                <w:rPr>
                  <w:sz w:val="16"/>
                </w:rPr>
                <w:fldChar w:fldCharType="end"/>
              </w:r>
            </w:ins>
          </w:p>
          <w:p w14:paraId="3E7511DE" w14:textId="77777777" w:rsidR="000A65E6" w:rsidRPr="00B73248" w:rsidRDefault="000A65E6" w:rsidP="000A65E6">
            <w:pPr>
              <w:rPr>
                <w:ins w:id="293" w:author="Per Lindell" w:date="2020-02-14T13:28:00Z"/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14:paraId="2A0F4DCF" w14:textId="77777777" w:rsidR="000A65E6" w:rsidRPr="00B73248" w:rsidRDefault="000A65E6" w:rsidP="000A65E6">
            <w:pPr>
              <w:pStyle w:val="TAL"/>
              <w:jc w:val="center"/>
              <w:rPr>
                <w:ins w:id="294" w:author="Per Lindell" w:date="2020-02-14T13:30:00Z"/>
                <w:rFonts w:cs="Arial"/>
                <w:sz w:val="16"/>
              </w:rPr>
            </w:pPr>
          </w:p>
          <w:p w14:paraId="2C3B5588" w14:textId="2828CCF3" w:rsidR="000A65E6" w:rsidRPr="00B73248" w:rsidRDefault="000A65E6" w:rsidP="000A65E6">
            <w:pPr>
              <w:rPr>
                <w:ins w:id="295" w:author="Per Lindell" w:date="2020-02-14T13:28:00Z"/>
                <w:rFonts w:ascii="Arial" w:hAnsi="Arial" w:cs="Arial"/>
                <w:sz w:val="16"/>
              </w:rPr>
            </w:pPr>
            <w:ins w:id="296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Cable Labs, Ericsson, Qorvo</w:t>
              </w:r>
            </w:ins>
          </w:p>
        </w:tc>
        <w:tc>
          <w:tcPr>
            <w:tcW w:w="1967" w:type="dxa"/>
          </w:tcPr>
          <w:p w14:paraId="7B4CFAC0" w14:textId="27E0E5CA" w:rsidR="000A65E6" w:rsidRPr="00B73248" w:rsidRDefault="000A65E6" w:rsidP="000A65E6">
            <w:pPr>
              <w:rPr>
                <w:ins w:id="297" w:author="Per Lindell" w:date="2020-02-14T13:28:00Z"/>
                <w:rFonts w:ascii="Arial" w:hAnsi="Arial" w:cs="Arial"/>
                <w:sz w:val="16"/>
              </w:rPr>
            </w:pPr>
            <w:ins w:id="298" w:author="Per Lindell" w:date="2020-02-14T13:30:00Z">
              <w:r w:rsidRPr="00B73248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533C885E" w14:textId="0F80A01D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9" w:author="Per Lindell" w:date="2020-02-14T13:28:00Z"/>
                <w:rFonts w:ascii="Arial" w:hAnsi="Arial" w:cs="Arial"/>
                <w:sz w:val="16"/>
              </w:rPr>
            </w:pPr>
            <w:ins w:id="300" w:author="Per Lindell" w:date="2020-02-14T13:30:00Z">
              <w:r w:rsidRPr="00B73248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0A65E6" w:rsidRPr="00654DA0" w14:paraId="1D0C6210" w14:textId="77777777" w:rsidTr="00B73248">
        <w:trPr>
          <w:cantSplit/>
          <w:ins w:id="301" w:author="Per Lindell" w:date="2020-02-14T13:28:00Z"/>
        </w:trPr>
        <w:tc>
          <w:tcPr>
            <w:tcW w:w="1696" w:type="dxa"/>
          </w:tcPr>
          <w:p w14:paraId="6ED55523" w14:textId="548B2A83" w:rsidR="000A65E6" w:rsidRPr="00B73248" w:rsidRDefault="000A65E6" w:rsidP="000A65E6">
            <w:pPr>
              <w:rPr>
                <w:ins w:id="302" w:author="Per Lindell" w:date="2020-02-14T13:28:00Z"/>
                <w:rFonts w:ascii="Arial" w:hAnsi="Arial" w:cs="Arial"/>
                <w:sz w:val="16"/>
              </w:rPr>
            </w:pPr>
            <w:ins w:id="303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CA_n48(4A)</w:t>
              </w:r>
            </w:ins>
          </w:p>
        </w:tc>
        <w:tc>
          <w:tcPr>
            <w:tcW w:w="1276" w:type="dxa"/>
          </w:tcPr>
          <w:p w14:paraId="79EAC358" w14:textId="77777777" w:rsidR="000A65E6" w:rsidRPr="00B73248" w:rsidRDefault="000A65E6" w:rsidP="000A65E6">
            <w:pPr>
              <w:pStyle w:val="TAL"/>
              <w:jc w:val="center"/>
              <w:rPr>
                <w:ins w:id="304" w:author="Per Lindell" w:date="2020-02-14T13:30:00Z"/>
                <w:rFonts w:cs="Arial"/>
                <w:sz w:val="16"/>
              </w:rPr>
            </w:pPr>
          </w:p>
          <w:p w14:paraId="3E550C6B" w14:textId="77777777" w:rsidR="000A65E6" w:rsidRPr="00B73248" w:rsidRDefault="000A65E6" w:rsidP="000A65E6">
            <w:pPr>
              <w:pStyle w:val="TAL"/>
              <w:jc w:val="center"/>
              <w:rPr>
                <w:ins w:id="305" w:author="Per Lindell" w:date="2020-02-14T13:30:00Z"/>
                <w:rFonts w:cs="Arial"/>
                <w:sz w:val="16"/>
              </w:rPr>
            </w:pPr>
          </w:p>
          <w:p w14:paraId="09300373" w14:textId="5FCA2BAD" w:rsidR="000A65E6" w:rsidRPr="00B73248" w:rsidRDefault="000A65E6" w:rsidP="000A65E6">
            <w:pPr>
              <w:rPr>
                <w:ins w:id="306" w:author="Per Lindell" w:date="2020-02-14T13:28:00Z"/>
                <w:rFonts w:ascii="Arial" w:hAnsi="Arial" w:cs="Arial"/>
                <w:sz w:val="16"/>
              </w:rPr>
            </w:pPr>
            <w:ins w:id="307" w:author="Per Lindell" w:date="2020-02-14T13:30:00Z">
              <w:r w:rsidRPr="00B73248">
                <w:rPr>
                  <w:rFonts w:ascii="Arial" w:hAnsi="Arial" w:cs="Arial"/>
                  <w:sz w:val="16"/>
                </w:rPr>
                <w:t>-</w:t>
              </w:r>
            </w:ins>
          </w:p>
        </w:tc>
        <w:tc>
          <w:tcPr>
            <w:tcW w:w="567" w:type="dxa"/>
          </w:tcPr>
          <w:p w14:paraId="69FA7EA3" w14:textId="77777777" w:rsidR="000A65E6" w:rsidRPr="00B73248" w:rsidRDefault="000A65E6" w:rsidP="000A65E6">
            <w:pPr>
              <w:pStyle w:val="TAL"/>
              <w:jc w:val="both"/>
              <w:rPr>
                <w:ins w:id="308" w:author="Per Lindell" w:date="2020-02-14T13:30:00Z"/>
                <w:rFonts w:cs="Arial"/>
                <w:sz w:val="16"/>
              </w:rPr>
            </w:pPr>
          </w:p>
          <w:p w14:paraId="49D9178B" w14:textId="77777777" w:rsidR="000A65E6" w:rsidRPr="00B73248" w:rsidRDefault="000A65E6" w:rsidP="000A65E6">
            <w:pPr>
              <w:pStyle w:val="TAL"/>
              <w:jc w:val="center"/>
              <w:rPr>
                <w:ins w:id="309" w:author="Per Lindell" w:date="2020-02-14T13:30:00Z"/>
                <w:rFonts w:cs="Arial"/>
                <w:sz w:val="16"/>
              </w:rPr>
            </w:pPr>
          </w:p>
          <w:p w14:paraId="1200FD44" w14:textId="286911A7" w:rsidR="000A65E6" w:rsidRPr="00B73248" w:rsidRDefault="000A65E6" w:rsidP="000A65E6">
            <w:pPr>
              <w:rPr>
                <w:ins w:id="310" w:author="Per Lindell" w:date="2020-02-14T13:28:00Z"/>
                <w:rFonts w:ascii="Arial" w:hAnsi="Arial" w:cs="Arial"/>
                <w:sz w:val="16"/>
              </w:rPr>
            </w:pPr>
            <w:ins w:id="311" w:author="Per Lindell" w:date="2020-02-14T13:30:00Z">
              <w:r w:rsidRPr="00B73248">
                <w:rPr>
                  <w:rFonts w:ascii="Arial" w:hAnsi="Arial" w:cs="Arial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61D70B8F" w14:textId="77777777" w:rsidR="000A65E6" w:rsidRPr="00B73248" w:rsidRDefault="000A65E6" w:rsidP="000A65E6">
            <w:pPr>
              <w:pStyle w:val="TAL"/>
              <w:rPr>
                <w:ins w:id="312" w:author="Per Lindell" w:date="2020-02-14T13:30:00Z"/>
                <w:rFonts w:cs="Arial"/>
                <w:sz w:val="16"/>
              </w:rPr>
            </w:pPr>
            <w:ins w:id="313" w:author="Per Lindell" w:date="2020-02-14T13:30:00Z">
              <w:r w:rsidRPr="00B73248">
                <w:rPr>
                  <w:rFonts w:cs="Arial"/>
                  <w:sz w:val="16"/>
                </w:rPr>
                <w:t>Frank Azcuy</w:t>
              </w:r>
            </w:ins>
          </w:p>
          <w:p w14:paraId="4B00CCCE" w14:textId="11E34944" w:rsidR="000A65E6" w:rsidRPr="00B73248" w:rsidRDefault="000A65E6" w:rsidP="000A65E6">
            <w:pPr>
              <w:rPr>
                <w:ins w:id="314" w:author="Per Lindell" w:date="2020-02-14T13:28:00Z"/>
                <w:rFonts w:ascii="Arial" w:hAnsi="Arial" w:cs="Arial"/>
                <w:sz w:val="16"/>
              </w:rPr>
            </w:pPr>
            <w:ins w:id="315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Charters Communication</w:t>
              </w:r>
            </w:ins>
          </w:p>
        </w:tc>
        <w:tc>
          <w:tcPr>
            <w:tcW w:w="1985" w:type="dxa"/>
          </w:tcPr>
          <w:p w14:paraId="577E60C9" w14:textId="77777777" w:rsidR="000A65E6" w:rsidRPr="00B73248" w:rsidRDefault="000A65E6" w:rsidP="000A65E6">
            <w:pPr>
              <w:pStyle w:val="TAL"/>
              <w:jc w:val="center"/>
              <w:rPr>
                <w:ins w:id="316" w:author="Per Lindell" w:date="2020-02-14T13:30:00Z"/>
                <w:rFonts w:cs="Arial"/>
                <w:sz w:val="16"/>
              </w:rPr>
            </w:pPr>
          </w:p>
          <w:p w14:paraId="2653E9DF" w14:textId="77777777" w:rsidR="000A65E6" w:rsidRPr="00B73248" w:rsidRDefault="000A65E6" w:rsidP="000A65E6">
            <w:pPr>
              <w:pStyle w:val="TAL"/>
              <w:jc w:val="center"/>
              <w:rPr>
                <w:ins w:id="317" w:author="Per Lindell" w:date="2020-02-14T13:30:00Z"/>
                <w:rFonts w:cs="Arial"/>
                <w:sz w:val="16"/>
              </w:rPr>
            </w:pPr>
            <w:ins w:id="318" w:author="Per Lindell" w:date="2020-02-14T13:30:00Z">
              <w:r w:rsidRPr="00B73248">
                <w:rPr>
                  <w:sz w:val="16"/>
                </w:rPr>
                <w:fldChar w:fldCharType="begin"/>
              </w:r>
              <w:r w:rsidRPr="00B73248">
                <w:rPr>
                  <w:sz w:val="16"/>
                </w:rPr>
                <w:instrText xml:space="preserve"> HYPERLINK "mailto:Frank.Azcuy@charter.com" </w:instrText>
              </w:r>
              <w:r w:rsidRPr="00B73248">
                <w:rPr>
                  <w:sz w:val="16"/>
                </w:rPr>
                <w:fldChar w:fldCharType="separate"/>
              </w:r>
              <w:r w:rsidRPr="00B73248">
                <w:rPr>
                  <w:sz w:val="16"/>
                </w:rPr>
                <w:t>Frank.Azcuy@charter.com</w:t>
              </w:r>
              <w:r w:rsidRPr="00B73248">
                <w:rPr>
                  <w:sz w:val="16"/>
                </w:rPr>
                <w:fldChar w:fldCharType="end"/>
              </w:r>
            </w:ins>
          </w:p>
          <w:p w14:paraId="78BDD007" w14:textId="77777777" w:rsidR="000A65E6" w:rsidRPr="00B73248" w:rsidRDefault="000A65E6" w:rsidP="000A65E6">
            <w:pPr>
              <w:rPr>
                <w:ins w:id="319" w:author="Per Lindell" w:date="2020-02-14T13:28:00Z"/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14:paraId="7C3FC43C" w14:textId="77777777" w:rsidR="000A65E6" w:rsidRPr="00B73248" w:rsidRDefault="000A65E6" w:rsidP="000A65E6">
            <w:pPr>
              <w:pStyle w:val="TAL"/>
              <w:jc w:val="center"/>
              <w:rPr>
                <w:ins w:id="320" w:author="Per Lindell" w:date="2020-02-14T13:30:00Z"/>
                <w:rFonts w:cs="Arial"/>
                <w:sz w:val="16"/>
              </w:rPr>
            </w:pPr>
          </w:p>
          <w:p w14:paraId="24E28A8A" w14:textId="355822CA" w:rsidR="000A65E6" w:rsidRPr="00B73248" w:rsidRDefault="000A65E6" w:rsidP="000A65E6">
            <w:pPr>
              <w:rPr>
                <w:ins w:id="321" w:author="Per Lindell" w:date="2020-02-14T13:28:00Z"/>
                <w:rFonts w:ascii="Arial" w:hAnsi="Arial" w:cs="Arial"/>
                <w:sz w:val="16"/>
              </w:rPr>
            </w:pPr>
            <w:ins w:id="322" w:author="Per Lindell" w:date="2020-02-14T13:30:00Z">
              <w:r w:rsidRPr="00B73248">
                <w:rPr>
                  <w:rFonts w:ascii="Arial" w:hAnsi="Arial" w:cs="Arial"/>
                  <w:sz w:val="16"/>
                </w:rPr>
                <w:t>Cable Labs, Ericsson, Qorvo</w:t>
              </w:r>
            </w:ins>
          </w:p>
        </w:tc>
        <w:tc>
          <w:tcPr>
            <w:tcW w:w="1967" w:type="dxa"/>
          </w:tcPr>
          <w:p w14:paraId="21E99C7D" w14:textId="60729C70" w:rsidR="000A65E6" w:rsidRPr="00B73248" w:rsidRDefault="000A65E6" w:rsidP="000A65E6">
            <w:pPr>
              <w:rPr>
                <w:ins w:id="323" w:author="Per Lindell" w:date="2020-02-14T13:28:00Z"/>
                <w:rFonts w:ascii="Arial" w:hAnsi="Arial" w:cs="Arial"/>
                <w:sz w:val="16"/>
              </w:rPr>
            </w:pPr>
            <w:ins w:id="324" w:author="Per Lindell" w:date="2020-02-14T13:30:00Z">
              <w:r w:rsidRPr="00B73248"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1A251E69" w14:textId="17A33100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5" w:author="Per Lindell" w:date="2020-02-14T13:28:00Z"/>
                <w:rFonts w:ascii="Arial" w:hAnsi="Arial" w:cs="Arial"/>
                <w:sz w:val="16"/>
              </w:rPr>
            </w:pPr>
            <w:ins w:id="326" w:author="Per Lindell" w:date="2020-02-14T13:30:00Z">
              <w:r w:rsidRPr="00B73248"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  <w:tr w:rsidR="000A65E6" w:rsidRPr="00654DA0" w14:paraId="68B2C687" w14:textId="77777777" w:rsidTr="001705D7">
        <w:trPr>
          <w:cantSplit/>
          <w:ins w:id="327" w:author="Per Lindell" w:date="2020-02-14T13:28:00Z"/>
        </w:trPr>
        <w:tc>
          <w:tcPr>
            <w:tcW w:w="1696" w:type="dxa"/>
          </w:tcPr>
          <w:p w14:paraId="37AAE263" w14:textId="44799179" w:rsidR="000A65E6" w:rsidRPr="00B73248" w:rsidRDefault="000A65E6" w:rsidP="000A65E6">
            <w:pPr>
              <w:rPr>
                <w:ins w:id="328" w:author="Per Lindell" w:date="2020-02-14T13:28:00Z"/>
                <w:rFonts w:ascii="Arial" w:hAnsi="Arial" w:cs="Arial"/>
                <w:sz w:val="16"/>
              </w:rPr>
            </w:pPr>
            <w:ins w:id="329" w:author="Per Lindell" w:date="2020-02-14T13:28:00Z">
              <w:r w:rsidRPr="00447E4C">
                <w:rPr>
                  <w:rFonts w:ascii="Arial" w:hAnsi="Arial" w:cs="Arial"/>
                  <w:sz w:val="16"/>
                </w:rPr>
                <w:t>CA_n</w:t>
              </w:r>
              <w:r>
                <w:rPr>
                  <w:rFonts w:ascii="Arial" w:hAnsi="Arial" w:cs="Arial" w:hint="eastAsia"/>
                  <w:sz w:val="16"/>
                </w:rPr>
                <w:t>77</w:t>
              </w:r>
              <w:r w:rsidRPr="00447E4C">
                <w:rPr>
                  <w:rFonts w:ascii="Arial" w:hAnsi="Arial" w:cs="Arial"/>
                  <w:sz w:val="16"/>
                </w:rPr>
                <w:t>(2A)</w:t>
              </w:r>
            </w:ins>
          </w:p>
        </w:tc>
        <w:tc>
          <w:tcPr>
            <w:tcW w:w="1276" w:type="dxa"/>
          </w:tcPr>
          <w:p w14:paraId="31BBB9FF" w14:textId="06CEA7D3" w:rsidR="000A65E6" w:rsidRPr="00B73248" w:rsidRDefault="000A65E6" w:rsidP="000A65E6">
            <w:pPr>
              <w:rPr>
                <w:ins w:id="330" w:author="Per Lindell" w:date="2020-02-14T13:28:00Z"/>
                <w:rFonts w:ascii="Arial" w:hAnsi="Arial" w:cs="Arial"/>
                <w:sz w:val="16"/>
              </w:rPr>
            </w:pPr>
            <w:ins w:id="331" w:author="Per Lindell" w:date="2020-02-14T13:28:00Z">
              <w:r w:rsidRPr="00447E4C">
                <w:rPr>
                  <w:rFonts w:ascii="Arial" w:hAnsi="Arial" w:cs="Arial"/>
                  <w:sz w:val="16"/>
                </w:rPr>
                <w:t>CA_n</w:t>
              </w:r>
              <w:r>
                <w:rPr>
                  <w:rFonts w:ascii="Arial" w:hAnsi="Arial" w:cs="Arial" w:hint="eastAsia"/>
                  <w:sz w:val="16"/>
                </w:rPr>
                <w:t>77</w:t>
              </w:r>
              <w:r w:rsidRPr="00447E4C">
                <w:rPr>
                  <w:rFonts w:ascii="Arial" w:hAnsi="Arial" w:cs="Arial"/>
                  <w:sz w:val="16"/>
                </w:rPr>
                <w:t>(2A)</w:t>
              </w:r>
            </w:ins>
          </w:p>
        </w:tc>
        <w:tc>
          <w:tcPr>
            <w:tcW w:w="567" w:type="dxa"/>
          </w:tcPr>
          <w:p w14:paraId="09DB30CD" w14:textId="41090D76" w:rsidR="000A65E6" w:rsidRPr="00B73248" w:rsidRDefault="000A65E6" w:rsidP="000A65E6">
            <w:pPr>
              <w:rPr>
                <w:ins w:id="332" w:author="Per Lindell" w:date="2020-02-14T13:28:00Z"/>
                <w:rFonts w:ascii="Arial" w:hAnsi="Arial" w:cs="Arial"/>
                <w:sz w:val="16"/>
              </w:rPr>
            </w:pPr>
            <w:ins w:id="333" w:author="Per Lindell" w:date="2020-02-14T13:28:00Z">
              <w:r>
                <w:rPr>
                  <w:rFonts w:ascii="Arial" w:hAnsi="Arial" w:cs="Arial" w:hint="eastAsia"/>
                  <w:sz w:val="16"/>
                </w:rPr>
                <w:t>0</w:t>
              </w:r>
            </w:ins>
          </w:p>
        </w:tc>
        <w:tc>
          <w:tcPr>
            <w:tcW w:w="2126" w:type="dxa"/>
          </w:tcPr>
          <w:p w14:paraId="38EBCEB0" w14:textId="13565078" w:rsidR="000A65E6" w:rsidRPr="00B73248" w:rsidRDefault="000A65E6" w:rsidP="000A65E6">
            <w:pPr>
              <w:rPr>
                <w:ins w:id="334" w:author="Per Lindell" w:date="2020-02-14T13:28:00Z"/>
                <w:rFonts w:ascii="Arial" w:hAnsi="Arial" w:cs="Arial"/>
                <w:sz w:val="16"/>
              </w:rPr>
            </w:pPr>
            <w:ins w:id="335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Li Yankun, Samsung</w:t>
              </w:r>
            </w:ins>
          </w:p>
        </w:tc>
        <w:tc>
          <w:tcPr>
            <w:tcW w:w="1985" w:type="dxa"/>
          </w:tcPr>
          <w:p w14:paraId="496501D7" w14:textId="7159D4F2" w:rsidR="000A65E6" w:rsidRPr="00B73248" w:rsidRDefault="000A65E6" w:rsidP="000A65E6">
            <w:pPr>
              <w:rPr>
                <w:ins w:id="336" w:author="Per Lindell" w:date="2020-02-14T13:28:00Z"/>
                <w:rFonts w:ascii="Arial" w:hAnsi="Arial" w:cs="Arial"/>
                <w:sz w:val="16"/>
              </w:rPr>
            </w:pPr>
            <w:ins w:id="337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y</w:t>
              </w:r>
              <w:r w:rsidRPr="00B73248">
                <w:rPr>
                  <w:rFonts w:ascii="Arial" w:hAnsi="Arial" w:cs="Arial"/>
                  <w:sz w:val="16"/>
                </w:rPr>
                <w:t>ankun</w:t>
              </w:r>
              <w:r w:rsidRPr="00B73248">
                <w:rPr>
                  <w:rFonts w:ascii="Arial" w:hAnsi="Arial" w:cs="Arial" w:hint="eastAsia"/>
                  <w:sz w:val="16"/>
                </w:rPr>
                <w:t>.li@samsung.com</w:t>
              </w:r>
            </w:ins>
          </w:p>
        </w:tc>
        <w:tc>
          <w:tcPr>
            <w:tcW w:w="3402" w:type="dxa"/>
          </w:tcPr>
          <w:p w14:paraId="43046F05" w14:textId="1E4B4173" w:rsidR="000A65E6" w:rsidRPr="00B73248" w:rsidRDefault="000A65E6" w:rsidP="000A65E6">
            <w:pPr>
              <w:rPr>
                <w:ins w:id="338" w:author="Per Lindell" w:date="2020-02-14T13:28:00Z"/>
                <w:rFonts w:ascii="Arial" w:hAnsi="Arial" w:cs="Arial"/>
                <w:sz w:val="16"/>
              </w:rPr>
            </w:pPr>
            <w:ins w:id="339" w:author="Per Lindell" w:date="2020-02-14T13:28:00Z">
              <w:r w:rsidRPr="00B73248">
                <w:rPr>
                  <w:rFonts w:ascii="Arial" w:hAnsi="Arial" w:cs="Arial"/>
                  <w:sz w:val="16"/>
                </w:rPr>
                <w:t>KDDI, Ericsson, Nokia</w:t>
              </w:r>
            </w:ins>
          </w:p>
        </w:tc>
        <w:tc>
          <w:tcPr>
            <w:tcW w:w="1967" w:type="dxa"/>
          </w:tcPr>
          <w:p w14:paraId="1C23EB76" w14:textId="481AA43B" w:rsidR="000A65E6" w:rsidRPr="00B73248" w:rsidRDefault="000A65E6" w:rsidP="000A65E6">
            <w:pPr>
              <w:rPr>
                <w:ins w:id="340" w:author="Per Lindell" w:date="2020-02-14T13:28:00Z"/>
                <w:rFonts w:ascii="Arial" w:hAnsi="Arial" w:cs="Arial"/>
                <w:sz w:val="16"/>
              </w:rPr>
            </w:pPr>
            <w:ins w:id="341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290CBCC6" w14:textId="411B41E7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Per Lindell" w:date="2020-02-14T13:28:00Z"/>
                <w:rFonts w:ascii="Arial" w:hAnsi="Arial" w:cs="Arial"/>
                <w:sz w:val="16"/>
              </w:rPr>
            </w:pPr>
            <w:ins w:id="343" w:author="Per Lindell" w:date="2020-02-14T13:28:00Z">
              <w:r w:rsidRPr="00B73248">
                <w:rPr>
                  <w:rFonts w:ascii="Arial" w:hAnsi="Arial" w:cs="Arial"/>
                  <w:sz w:val="16"/>
                </w:rPr>
                <w:t>DL_n7</w:t>
              </w:r>
              <w:r w:rsidRPr="00B73248">
                <w:rPr>
                  <w:rFonts w:ascii="Arial" w:hAnsi="Arial" w:cs="Arial" w:hint="eastAsia"/>
                  <w:sz w:val="16"/>
                </w:rPr>
                <w:t>7</w:t>
              </w:r>
              <w:r w:rsidRPr="00B73248">
                <w:rPr>
                  <w:rFonts w:ascii="Arial" w:hAnsi="Arial" w:cs="Arial"/>
                  <w:sz w:val="16"/>
                </w:rPr>
                <w:t>(2A)_UL_n7</w:t>
              </w:r>
              <w:r w:rsidRPr="00B73248">
                <w:rPr>
                  <w:rFonts w:ascii="Arial" w:hAnsi="Arial" w:cs="Arial" w:hint="eastAsia"/>
                  <w:sz w:val="16"/>
                </w:rPr>
                <w:t>7</w:t>
              </w:r>
              <w:r w:rsidRPr="00B73248">
                <w:rPr>
                  <w:rFonts w:ascii="Arial" w:hAnsi="Arial" w:cs="Arial"/>
                  <w:sz w:val="16"/>
                </w:rPr>
                <w:t>A</w:t>
              </w:r>
            </w:ins>
          </w:p>
        </w:tc>
      </w:tr>
      <w:tr w:rsidR="000A65E6" w:rsidRPr="00654DA0" w14:paraId="66FB60C5" w14:textId="77777777" w:rsidTr="001705D7">
        <w:trPr>
          <w:cantSplit/>
          <w:ins w:id="344" w:author="Per Lindell" w:date="2020-02-14T13:28:00Z"/>
        </w:trPr>
        <w:tc>
          <w:tcPr>
            <w:tcW w:w="1696" w:type="dxa"/>
          </w:tcPr>
          <w:p w14:paraId="2B68EA8F" w14:textId="4DBC05EC" w:rsidR="000A65E6" w:rsidRPr="00B73248" w:rsidRDefault="000A65E6" w:rsidP="000A65E6">
            <w:pPr>
              <w:rPr>
                <w:ins w:id="345" w:author="Per Lindell" w:date="2020-02-14T13:28:00Z"/>
                <w:rFonts w:ascii="Arial" w:hAnsi="Arial" w:cs="Arial"/>
                <w:sz w:val="16"/>
              </w:rPr>
            </w:pPr>
            <w:ins w:id="346" w:author="Per Lindell" w:date="2020-02-14T13:28:00Z">
              <w:r w:rsidRPr="00447E4C">
                <w:rPr>
                  <w:rFonts w:ascii="Arial" w:hAnsi="Arial" w:cs="Arial"/>
                  <w:sz w:val="16"/>
                </w:rPr>
                <w:t>CA_n</w:t>
              </w:r>
              <w:r>
                <w:rPr>
                  <w:rFonts w:ascii="Arial" w:hAnsi="Arial" w:cs="Arial" w:hint="eastAsia"/>
                  <w:sz w:val="16"/>
                </w:rPr>
                <w:t>78</w:t>
              </w:r>
              <w:r w:rsidRPr="00447E4C">
                <w:rPr>
                  <w:rFonts w:ascii="Arial" w:hAnsi="Arial" w:cs="Arial"/>
                  <w:sz w:val="16"/>
                </w:rPr>
                <w:t>(2A)</w:t>
              </w:r>
            </w:ins>
          </w:p>
        </w:tc>
        <w:tc>
          <w:tcPr>
            <w:tcW w:w="1276" w:type="dxa"/>
          </w:tcPr>
          <w:p w14:paraId="72FB2CB7" w14:textId="413C01C1" w:rsidR="000A65E6" w:rsidRPr="00B73248" w:rsidRDefault="000A65E6" w:rsidP="000A65E6">
            <w:pPr>
              <w:rPr>
                <w:ins w:id="347" w:author="Per Lindell" w:date="2020-02-14T13:28:00Z"/>
                <w:rFonts w:ascii="Arial" w:hAnsi="Arial" w:cs="Arial"/>
                <w:sz w:val="16"/>
              </w:rPr>
            </w:pPr>
            <w:ins w:id="348" w:author="Per Lindell" w:date="2020-02-14T13:28:00Z">
              <w:r w:rsidRPr="00447E4C">
                <w:rPr>
                  <w:rFonts w:ascii="Arial" w:hAnsi="Arial" w:cs="Arial"/>
                  <w:sz w:val="16"/>
                </w:rPr>
                <w:t>CA_n</w:t>
              </w:r>
              <w:r>
                <w:rPr>
                  <w:rFonts w:ascii="Arial" w:hAnsi="Arial" w:cs="Arial" w:hint="eastAsia"/>
                  <w:sz w:val="16"/>
                </w:rPr>
                <w:t>78</w:t>
              </w:r>
              <w:r w:rsidRPr="00447E4C">
                <w:rPr>
                  <w:rFonts w:ascii="Arial" w:hAnsi="Arial" w:cs="Arial"/>
                  <w:sz w:val="16"/>
                </w:rPr>
                <w:t>(2A)</w:t>
              </w:r>
            </w:ins>
          </w:p>
        </w:tc>
        <w:tc>
          <w:tcPr>
            <w:tcW w:w="567" w:type="dxa"/>
          </w:tcPr>
          <w:p w14:paraId="28EF4E3C" w14:textId="361C2CD8" w:rsidR="000A65E6" w:rsidRPr="00B73248" w:rsidRDefault="000A65E6" w:rsidP="000A65E6">
            <w:pPr>
              <w:rPr>
                <w:ins w:id="349" w:author="Per Lindell" w:date="2020-02-14T13:28:00Z"/>
                <w:rFonts w:ascii="Arial" w:hAnsi="Arial" w:cs="Arial"/>
                <w:sz w:val="16"/>
              </w:rPr>
            </w:pPr>
            <w:ins w:id="350" w:author="Per Lindell" w:date="2020-02-14T13:28:00Z">
              <w:r>
                <w:rPr>
                  <w:rFonts w:ascii="Arial" w:hAnsi="Arial" w:cs="Arial" w:hint="eastAsia"/>
                  <w:sz w:val="16"/>
                </w:rPr>
                <w:t>0,1</w:t>
              </w:r>
            </w:ins>
          </w:p>
        </w:tc>
        <w:tc>
          <w:tcPr>
            <w:tcW w:w="2126" w:type="dxa"/>
          </w:tcPr>
          <w:p w14:paraId="7F99210B" w14:textId="4D846898" w:rsidR="000A65E6" w:rsidRPr="00B73248" w:rsidRDefault="000A65E6" w:rsidP="000A65E6">
            <w:pPr>
              <w:rPr>
                <w:ins w:id="351" w:author="Per Lindell" w:date="2020-02-14T13:28:00Z"/>
                <w:rFonts w:ascii="Arial" w:hAnsi="Arial" w:cs="Arial"/>
                <w:sz w:val="16"/>
              </w:rPr>
            </w:pPr>
            <w:ins w:id="352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Li Yankun,</w:t>
              </w:r>
            </w:ins>
            <w:r>
              <w:rPr>
                <w:rFonts w:ascii="Arial" w:hAnsi="Arial" w:cs="Arial"/>
                <w:sz w:val="16"/>
              </w:rPr>
              <w:t xml:space="preserve"> </w:t>
            </w:r>
            <w:ins w:id="353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Samsung</w:t>
              </w:r>
            </w:ins>
          </w:p>
        </w:tc>
        <w:tc>
          <w:tcPr>
            <w:tcW w:w="1985" w:type="dxa"/>
          </w:tcPr>
          <w:p w14:paraId="3095AD9D" w14:textId="527DE534" w:rsidR="000A65E6" w:rsidRPr="00B73248" w:rsidRDefault="000A65E6" w:rsidP="000A65E6">
            <w:pPr>
              <w:rPr>
                <w:ins w:id="354" w:author="Per Lindell" w:date="2020-02-14T13:28:00Z"/>
                <w:rFonts w:ascii="Arial" w:hAnsi="Arial" w:cs="Arial"/>
                <w:sz w:val="16"/>
              </w:rPr>
            </w:pPr>
            <w:ins w:id="355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y</w:t>
              </w:r>
              <w:r w:rsidRPr="00B73248">
                <w:rPr>
                  <w:rFonts w:ascii="Arial" w:hAnsi="Arial" w:cs="Arial"/>
                  <w:sz w:val="16"/>
                </w:rPr>
                <w:t>ankun</w:t>
              </w:r>
              <w:r w:rsidRPr="00B73248">
                <w:rPr>
                  <w:rFonts w:ascii="Arial" w:hAnsi="Arial" w:cs="Arial" w:hint="eastAsia"/>
                  <w:sz w:val="16"/>
                </w:rPr>
                <w:t>.li@samsung.com</w:t>
              </w:r>
            </w:ins>
          </w:p>
        </w:tc>
        <w:tc>
          <w:tcPr>
            <w:tcW w:w="3402" w:type="dxa"/>
          </w:tcPr>
          <w:p w14:paraId="79323B5F" w14:textId="42CEF07B" w:rsidR="000A65E6" w:rsidRPr="00B73248" w:rsidRDefault="000A65E6" w:rsidP="000A65E6">
            <w:pPr>
              <w:rPr>
                <w:ins w:id="356" w:author="Per Lindell" w:date="2020-02-14T13:28:00Z"/>
                <w:rFonts w:ascii="Arial" w:hAnsi="Arial" w:cs="Arial"/>
                <w:sz w:val="16"/>
              </w:rPr>
            </w:pPr>
            <w:ins w:id="357" w:author="Per Lindell" w:date="2020-02-14T13:28:00Z">
              <w:r w:rsidRPr="00B73248">
                <w:rPr>
                  <w:rFonts w:ascii="Arial" w:hAnsi="Arial" w:cs="Arial"/>
                  <w:sz w:val="16"/>
                </w:rPr>
                <w:t>KDDI, Ericsson, Nokia</w:t>
              </w:r>
            </w:ins>
          </w:p>
        </w:tc>
        <w:tc>
          <w:tcPr>
            <w:tcW w:w="1967" w:type="dxa"/>
          </w:tcPr>
          <w:p w14:paraId="171C9577" w14:textId="17EC6A70" w:rsidR="000A65E6" w:rsidRPr="00B73248" w:rsidRDefault="000A65E6" w:rsidP="000A65E6">
            <w:pPr>
              <w:rPr>
                <w:ins w:id="358" w:author="Per Lindell" w:date="2020-02-14T13:28:00Z"/>
                <w:rFonts w:ascii="Arial" w:hAnsi="Arial" w:cs="Arial"/>
                <w:sz w:val="16"/>
              </w:rPr>
            </w:pPr>
            <w:ins w:id="359" w:author="Per Lindell" w:date="2020-02-14T13:28:00Z">
              <w:r w:rsidRPr="00B73248">
                <w:rPr>
                  <w:rFonts w:ascii="Arial" w:hAnsi="Arial" w:cs="Arial" w:hint="eastAsia"/>
                  <w:sz w:val="16"/>
                </w:rPr>
                <w:t>New</w:t>
              </w:r>
            </w:ins>
          </w:p>
        </w:tc>
        <w:tc>
          <w:tcPr>
            <w:tcW w:w="3347" w:type="dxa"/>
          </w:tcPr>
          <w:p w14:paraId="3E9EA3B6" w14:textId="63BC16AA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0" w:author="Per Lindell" w:date="2020-02-14T13:28:00Z"/>
                <w:rFonts w:ascii="Arial" w:hAnsi="Arial" w:cs="Arial"/>
                <w:sz w:val="16"/>
              </w:rPr>
            </w:pPr>
            <w:ins w:id="361" w:author="Per Lindell" w:date="2020-02-14T13:28:00Z">
              <w:r w:rsidRPr="00B73248">
                <w:rPr>
                  <w:rFonts w:ascii="Arial" w:hAnsi="Arial" w:cs="Arial"/>
                  <w:sz w:val="16"/>
                </w:rPr>
                <w:t>DL_n78(2A)_UL_n78A</w:t>
              </w:r>
            </w:ins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1550CC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FC29E9" w14:paraId="6EC1D8B8" w14:textId="77777777" w:rsidTr="00B107E8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3C703C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A9CEA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2A528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6DBCD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2</w:t>
            </w:r>
            <w:r w:rsidRPr="007B22FC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B335E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8C91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3746A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65C2E6" w14:textId="77777777" w:rsidR="007B22FC" w:rsidRPr="00FC29E9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F2DAD4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B22FC" w:rsidRPr="00EC2842" w14:paraId="5531F044" w14:textId="77777777" w:rsidTr="00B107E8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405A7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A66B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22D0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6AE20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15,2</w:t>
            </w:r>
            <w:r w:rsidRPr="007B22FC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2E522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D0537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1434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F29F" w14:textId="77777777" w:rsidR="007B22FC" w:rsidRPr="00EC2842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5D8E89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EC2842" w14:paraId="7C78F208" w14:textId="77777777" w:rsidTr="00B107E8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DB3A04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4D9913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3DD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FA6C5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10,15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8D7D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B78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461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55" w14:textId="77777777" w:rsidR="007B22FC" w:rsidRPr="00EC2842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303548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298B16A9" w14:textId="77777777" w:rsidTr="001550CC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8D753F" w14:textId="1BA034A2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7B8B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5117" w14:textId="467AC946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C3AF" w14:textId="2598F0D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F2CE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A7B2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2FD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4B661" w14:textId="2686079F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58E90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182D1D" w14:paraId="064BE45A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F11DE5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4C57D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2A72" w14:textId="382FE7BF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2FAF" w14:textId="75C2510D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10, 15, 20, 40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FEFF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8635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659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2A0105" w14:textId="2E007D8C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75CD26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4AD3B805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84175B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0BC8C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336E" w14:textId="7DAA49B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E472" w14:textId="6F884BC8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A8F4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73AE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A84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5BDCB3" w14:textId="63DD40EB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2E933F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0F209F71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7736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228B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5543" w14:textId="451ADC26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E88C" w14:textId="7FFBF040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0A6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7041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4F1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9431B2" w14:textId="3A106824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435BAC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3B961F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C078D" w:rsidRPr="00372374" w14:paraId="594CA9EB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BC2832" w14:textId="558C06BE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5EF4B0" w14:textId="77EB9278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B46B" w14:textId="235EF191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345A" w14:textId="0C6617C7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457A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1890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0B79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225E1" w14:textId="6303A0B8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540B91" w14:textId="78A2C8FD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C078D" w:rsidRPr="00372374" w14:paraId="637FCD1E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F79F4" w14:textId="43AAE770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680D2" w14:textId="39C53076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E9CF" w14:textId="016648D3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64DF" w14:textId="4C04697E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7B1B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8836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94B71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0275B" w14:textId="46F3236C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E2D12F" w14:textId="18057B30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73248" w:rsidRPr="00372374" w14:paraId="2406FF0C" w14:textId="77777777" w:rsidTr="00DC078D">
        <w:trPr>
          <w:jc w:val="center"/>
          <w:ins w:id="362" w:author="Per Lindell" w:date="2020-02-14T13:32:00Z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19CC8B" w14:textId="4144427D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Per Lindell" w:date="2020-02-14T13:32:00Z"/>
                <w:rFonts w:ascii="Arial" w:hAnsi="Arial" w:cs="Arial"/>
                <w:sz w:val="18"/>
                <w:szCs w:val="18"/>
              </w:rPr>
            </w:pPr>
            <w:ins w:id="364" w:author="Per Lindell" w:date="2020-02-14T13:32:00Z">
              <w:r w:rsidRPr="00B73248">
                <w:rPr>
                  <w:rFonts w:ascii="Arial" w:hAnsi="Arial" w:cs="Arial"/>
                  <w:sz w:val="18"/>
                  <w:szCs w:val="18"/>
                </w:rPr>
                <w:t>CA_n</w:t>
              </w:r>
              <w:r w:rsidRPr="00B73248">
                <w:rPr>
                  <w:rFonts w:ascii="Arial" w:hAnsi="Arial" w:cs="Arial" w:hint="eastAsia"/>
                  <w:sz w:val="18"/>
                  <w:szCs w:val="18"/>
                </w:rPr>
                <w:t>41</w:t>
              </w:r>
              <w:r w:rsidRPr="00B73248">
                <w:rPr>
                  <w:rFonts w:ascii="Arial" w:hAnsi="Arial" w:cs="Arial"/>
                  <w:sz w:val="18"/>
                  <w:szCs w:val="18"/>
                </w:rPr>
                <w:t>B</w:t>
              </w:r>
            </w:ins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C8F21F" w14:textId="72B79AB6" w:rsidR="00B73248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Per Lindell" w:date="2020-02-14T13:32:00Z"/>
                <w:rFonts w:ascii="Arial" w:hAnsi="Arial" w:cs="Arial"/>
                <w:sz w:val="18"/>
                <w:szCs w:val="18"/>
              </w:rPr>
            </w:pPr>
            <w:ins w:id="366" w:author="Per Lindell" w:date="2020-02-14T13:32:00Z">
              <w:r w:rsidRPr="00B73248">
                <w:rPr>
                  <w:rFonts w:ascii="Arial" w:hAnsi="Arial" w:cs="Arial"/>
                  <w:sz w:val="18"/>
                  <w:szCs w:val="18"/>
                </w:rPr>
                <w:t>CA_n</w:t>
              </w:r>
              <w:r w:rsidRPr="00B73248">
                <w:rPr>
                  <w:rFonts w:ascii="Arial" w:hAnsi="Arial" w:cs="Arial" w:hint="eastAsia"/>
                  <w:sz w:val="18"/>
                  <w:szCs w:val="18"/>
                </w:rPr>
                <w:t>41</w:t>
              </w:r>
              <w:r w:rsidRPr="00B73248">
                <w:rPr>
                  <w:rFonts w:ascii="Arial" w:hAnsi="Arial" w:cs="Arial"/>
                  <w:sz w:val="18"/>
                  <w:szCs w:val="18"/>
                </w:rPr>
                <w:t>B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D7264" w14:textId="08B72824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Per Lindell" w:date="2020-02-14T13:32:00Z"/>
                <w:rFonts w:ascii="Arial" w:hAnsi="Arial" w:cs="Arial"/>
                <w:sz w:val="18"/>
                <w:szCs w:val="18"/>
              </w:rPr>
            </w:pPr>
            <w:ins w:id="368" w:author="Per Lindell" w:date="2020-02-14T13:32:00Z">
              <w:r w:rsidRPr="00B73248">
                <w:rPr>
                  <w:rFonts w:ascii="Arial" w:hAnsi="Arial" w:cs="Arial"/>
                  <w:sz w:val="18"/>
                  <w:szCs w:val="18"/>
                </w:rPr>
                <w:t xml:space="preserve">10, 20, </w:t>
              </w:r>
              <w:r w:rsidRPr="00B73248">
                <w:rPr>
                  <w:rFonts w:ascii="Arial" w:hAnsi="Arial" w:cs="Arial" w:hint="eastAsia"/>
                  <w:sz w:val="18"/>
                  <w:szCs w:val="18"/>
                </w:rPr>
                <w:t xml:space="preserve">30, </w:t>
              </w:r>
              <w:r w:rsidRPr="00B73248">
                <w:rPr>
                  <w:rFonts w:ascii="Arial" w:hAnsi="Arial" w:cs="Arial"/>
                  <w:sz w:val="18"/>
                  <w:szCs w:val="18"/>
                </w:rPr>
                <w:t>40, 50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A4C15" w14:textId="758B8F78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Per Lindell" w:date="2020-02-14T13:32:00Z"/>
                <w:rFonts w:ascii="Arial" w:hAnsi="Arial" w:cs="Arial"/>
                <w:sz w:val="18"/>
                <w:szCs w:val="18"/>
              </w:rPr>
            </w:pPr>
            <w:ins w:id="370" w:author="Per Lindell" w:date="2020-02-14T13:32:00Z">
              <w:r w:rsidRPr="00B73248">
                <w:rPr>
                  <w:rFonts w:ascii="Arial" w:hAnsi="Arial" w:cs="Arial" w:hint="eastAsia"/>
                  <w:sz w:val="18"/>
                  <w:szCs w:val="18"/>
                </w:rPr>
                <w:t>10,</w:t>
              </w:r>
              <w:r w:rsidRPr="00B73248">
                <w:rPr>
                  <w:rFonts w:ascii="Arial" w:hAnsi="Arial" w:cs="Arial"/>
                  <w:sz w:val="18"/>
                  <w:szCs w:val="18"/>
                </w:rPr>
                <w:t xml:space="preserve"> 20, </w:t>
              </w:r>
              <w:r w:rsidRPr="00B73248">
                <w:rPr>
                  <w:rFonts w:ascii="Arial" w:hAnsi="Arial" w:cs="Arial" w:hint="eastAsia"/>
                  <w:sz w:val="18"/>
                  <w:szCs w:val="18"/>
                </w:rPr>
                <w:t xml:space="preserve">30, </w:t>
              </w:r>
              <w:r w:rsidRPr="00B73248">
                <w:rPr>
                  <w:rFonts w:ascii="Arial" w:hAnsi="Arial" w:cs="Arial"/>
                  <w:sz w:val="18"/>
                  <w:szCs w:val="18"/>
                </w:rPr>
                <w:t>40, 50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58EBA" w14:textId="77777777" w:rsidR="00B73248" w:rsidRPr="008529B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Per Lindell" w:date="2020-02-14T13:3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723F" w14:textId="77777777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Per Lindell" w:date="2020-02-14T13:3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E4AF" w14:textId="77777777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Per Lindell" w:date="2020-02-14T13:3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59C28C" w14:textId="0C6A3FB1" w:rsidR="00B73248" w:rsidRPr="00DC078D" w:rsidRDefault="00B73248" w:rsidP="00B732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Per Lindell" w:date="2020-02-14T13:32:00Z"/>
                <w:rFonts w:ascii="Arial" w:hAnsi="Arial" w:cs="Arial"/>
                <w:sz w:val="18"/>
                <w:szCs w:val="18"/>
              </w:rPr>
            </w:pPr>
            <w:ins w:id="375" w:author="Per Lindell" w:date="2020-02-14T13:32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895ED0" w14:textId="631A1728" w:rsidR="00B73248" w:rsidRPr="00DC078D" w:rsidRDefault="00B73248" w:rsidP="00B732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Per Lindell" w:date="2020-02-14T13:32:00Z"/>
                <w:rFonts w:ascii="Arial" w:hAnsi="Arial" w:cs="Arial"/>
                <w:sz w:val="18"/>
                <w:szCs w:val="18"/>
              </w:rPr>
            </w:pPr>
            <w:ins w:id="377" w:author="Per Lindell" w:date="2020-02-14T13:32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B73248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B73248" w:rsidRPr="00F900C8" w:rsidRDefault="00B73248" w:rsidP="00B732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78" w:name="_GoBack"/>
            <w:bookmarkEnd w:id="378"/>
            <w:r>
              <w:rPr>
                <w:rFonts w:ascii="Arial" w:hAnsi="Arial"/>
                <w:sz w:val="18"/>
              </w:rPr>
              <w:t xml:space="preserve">NOTE 1: 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MHz are not applicable for 30/60kHz SCS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0AA6998A" w:rsidR="00B73248" w:rsidRPr="00BB552B" w:rsidRDefault="00B73248" w:rsidP="00B73248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1550CC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730CA3FB" w14:textId="77777777" w:rsidTr="00B34F31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25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5C92859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5240AC05" w:rsidR="00467EB4" w:rsidRPr="00372374" w:rsidRDefault="00467EB4" w:rsidP="00447E4C">
            <w:pPr>
              <w:spacing w:after="0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00E25558" w:rsidR="00467EB4" w:rsidRPr="00372374" w:rsidRDefault="00B107E8" w:rsidP="009663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3FA724D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560DC89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5A562D8C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5C897CE3" w:rsidR="00467EB4" w:rsidRDefault="00467EB4" w:rsidP="00447E4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EB4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364C7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B8CCB6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B7FC781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15C5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1A54192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4521C66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817ED4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2D2FD801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516059DD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3A6A3F02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25055E1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27C7549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3BC7F7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59F6FF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0F0D0D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172173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A76D4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56FB7CE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0D3E6EF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E300A7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69E7FA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C6EB6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B9AA2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04F312F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26CCADC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CA5D4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59D1F9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408A53D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61B46069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0D31335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7B30762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6A562D6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338AAE8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7E7B9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4CA8FA11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3002036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93BF6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2038D8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DDCF26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E553C8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07941DF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6F2479C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5DA40206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3DBF3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47C225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37A6FBB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50DC8A0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C85C1E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3C54D1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5A9B3F8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1AC73A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367231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51C086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FCA36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42C18A9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789A686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C5945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1150CECB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56AA11C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5C69A71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7C49DB6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363A793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43932A9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3872A16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AD2D7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63C9D0F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1530869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79429F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53BDE8A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7FD61A5A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795A954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4A1A988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CCF56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231D0ED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BE791D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828AFA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293DEFE3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CDCD0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00048D8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6FAEC19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0C38BDA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5DD33F8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7999357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2577A24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7D0EF42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1550CC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087937">
              <w:rPr>
                <w:rFonts w:ascii="Arial" w:eastAsia="SimSun" w:hAnsi="Arial" w:cs="Arial"/>
                <w:sz w:val="18"/>
                <w:lang w:val="x-none" w:eastAsia="zh-CN"/>
              </w:rPr>
              <w:t>CA_n3(2A)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0C24040B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CA" w:eastAsia="zh-CN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A227B8" w:rsidRPr="006072EA" w14:paraId="47BBD763" w14:textId="77777777" w:rsidTr="00A227B8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43F75C0" w14:textId="57473F68" w:rsidR="00A227B8" w:rsidRPr="0050404C" w:rsidRDefault="00A227B8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50404C">
              <w:rPr>
                <w:rFonts w:ascii="Arial" w:eastAsia="SimSun" w:hAnsi="Arial" w:cs="Arial"/>
                <w:sz w:val="18"/>
                <w:lang w:val="x-none" w:eastAsia="zh-CN"/>
              </w:rPr>
              <w:t>CA_n78(2A)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951F9E" w14:textId="50159C09" w:rsidR="00A227B8" w:rsidRPr="0050404C" w:rsidRDefault="00A227B8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50404C">
              <w:rPr>
                <w:rFonts w:ascii="Arial" w:eastAsia="SimSun" w:hAnsi="Arial" w:cs="Arial"/>
                <w:sz w:val="18"/>
                <w:lang w:val="x-none" w:eastAsia="zh-CN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B435" w14:textId="43370F1F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A227B8">
              <w:rPr>
                <w:rFonts w:ascii="Arial" w:eastAsia="SimSun" w:hAnsi="Arial" w:cs="Arial"/>
                <w:sz w:val="18"/>
                <w:lang w:val="x-none" w:eastAsia="zh-CN"/>
              </w:rPr>
              <w:t>10, 20, 25, 30, 40, 50, 60, 80, 90, 100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3DDA" w14:textId="6157E0F1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A227B8">
              <w:rPr>
                <w:rFonts w:ascii="Arial" w:eastAsia="SimSun" w:hAnsi="Arial" w:cs="Arial"/>
                <w:sz w:val="18"/>
                <w:lang w:val="x-none" w:eastAsia="zh-CN"/>
              </w:rPr>
              <w:t>10, 20, 25, 30, 40, 50, 60, 80, 90, 100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C3EA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5BB41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D7EE2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898EE1" w14:textId="1E18D5B1" w:rsidR="00A227B8" w:rsidRPr="006072EA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3AFAFF" w14:textId="77777777" w:rsidR="00A227B8" w:rsidRPr="006072EA" w:rsidRDefault="00A227B8" w:rsidP="00A227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DA0636" w:rsidRPr="006072EA" w14:paraId="0B0157F0" w14:textId="77777777" w:rsidTr="00DA0636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D64E18A" w14:textId="2B35F2A5" w:rsidR="00DA0636" w:rsidRPr="0050404C" w:rsidRDefault="00DA0636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50404C">
              <w:rPr>
                <w:rFonts w:ascii="Arial" w:eastAsia="SimSun" w:hAnsi="Arial" w:cs="Arial"/>
                <w:sz w:val="18"/>
                <w:lang w:val="x-none" w:eastAsia="zh-CN"/>
              </w:rPr>
              <w:t>CA_n77(3A)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2D5F6D" w14:textId="1F7B001B" w:rsidR="00DA0636" w:rsidRPr="00B107E8" w:rsidRDefault="00B107E8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887B" w14:textId="43C44B33" w:rsidR="00DA0636" w:rsidRPr="00A227B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x-none" w:eastAsia="ja-JP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0, 40, 80, 100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A8CC8" w14:textId="0F013061" w:rsidR="00DA0636" w:rsidRPr="00A227B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x-none" w:eastAsia="ja-JP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0, 40, 80, 100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7CB0B" w14:textId="3BA9B45B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x-none" w:eastAsia="ja-JP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0, 40, 80, 100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53E89" w14:textId="77777777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CE9EE" w14:textId="77777777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C73956" w14:textId="0F7F5EA3" w:rsidR="00DA0636" w:rsidRPr="006072EA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300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0EF64F8" w14:textId="4EB112A5" w:rsidR="00DA0636" w:rsidRPr="006072EA" w:rsidRDefault="00DA0636" w:rsidP="00DA06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0A65E6" w:rsidRPr="006072EA" w14:paraId="294C613F" w14:textId="77777777" w:rsidTr="000A65E6">
        <w:trPr>
          <w:jc w:val="center"/>
          <w:ins w:id="379" w:author="Per Lindell" w:date="2020-02-14T13:34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312C17" w14:textId="39867C13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" w:author="Per Lindell" w:date="2020-02-14T13:34:00Z"/>
                <w:rFonts w:ascii="Arial" w:eastAsia="SimSun" w:hAnsi="Arial" w:cs="Arial"/>
                <w:sz w:val="18"/>
                <w:lang w:val="x-none" w:eastAsia="zh-CN"/>
              </w:rPr>
            </w:pPr>
            <w:ins w:id="381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CA_n48(3A)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5346A" w14:textId="7752B586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Per Lindell" w:date="2020-02-14T13:34:00Z"/>
                <w:rFonts w:ascii="Arial" w:eastAsia="SimSun" w:hAnsi="Arial" w:cs="Arial"/>
                <w:sz w:val="18"/>
                <w:lang w:val="sv-SE" w:eastAsia="zh-CN"/>
              </w:rPr>
            </w:pPr>
            <w:ins w:id="383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899FB" w14:textId="3B0AC09A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85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7F300" w14:textId="268BB594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87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10, 15, 20, 40,50, 60, 80, 90, 100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1FF0D" w14:textId="58C1BC3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89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10, 15, 20, 40,50, 60, 80, 90, 100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2441B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B83FF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838C5A" w14:textId="736DC29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Per Lindell" w:date="2020-02-14T13:34:00Z"/>
                <w:rFonts w:ascii="Arial" w:eastAsia="DengXian" w:hAnsi="Arial"/>
                <w:sz w:val="18"/>
                <w:lang w:val="sv-SE" w:eastAsia="zh-CN"/>
              </w:rPr>
            </w:pPr>
            <w:ins w:id="393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140</w:t>
              </w:r>
            </w:ins>
            <w:ins w:id="394" w:author="Per Lindell" w:date="2020-02-14T13:37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6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0AC33CF" w14:textId="36583D9D" w:rsidR="000A65E6" w:rsidRDefault="000A65E6" w:rsidP="000A65E6">
            <w:pPr>
              <w:keepNext/>
              <w:keepLines/>
              <w:spacing w:after="0"/>
              <w:jc w:val="center"/>
              <w:rPr>
                <w:ins w:id="395" w:author="Per Lindell" w:date="2020-02-14T13:34:00Z"/>
                <w:rFonts w:ascii="Arial" w:eastAsia="SimSun" w:hAnsi="Arial"/>
                <w:sz w:val="18"/>
                <w:lang w:val="sv-SE"/>
              </w:rPr>
            </w:pPr>
            <w:ins w:id="396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  <w:lang w:eastAsia="en-GB"/>
                </w:rPr>
                <w:t>0</w:t>
              </w:r>
            </w:ins>
          </w:p>
        </w:tc>
      </w:tr>
      <w:tr w:rsidR="000A65E6" w:rsidRPr="006072EA" w14:paraId="3629CB41" w14:textId="77777777" w:rsidTr="000A65E6">
        <w:trPr>
          <w:jc w:val="center"/>
          <w:ins w:id="397" w:author="Per Lindell" w:date="2020-02-14T13:34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8A589B6" w14:textId="72408D2B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8" w:author="Per Lindell" w:date="2020-02-14T13:34:00Z"/>
                <w:rFonts w:ascii="Arial" w:eastAsia="SimSun" w:hAnsi="Arial" w:cs="Arial"/>
                <w:sz w:val="18"/>
                <w:lang w:val="x-none" w:eastAsia="zh-CN"/>
              </w:rPr>
            </w:pPr>
            <w:ins w:id="399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CA_n48(4A)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A116CA" w14:textId="3174A25C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Per Lindell" w:date="2020-02-14T13:34:00Z"/>
                <w:rFonts w:ascii="Arial" w:eastAsia="SimSun" w:hAnsi="Arial" w:cs="Arial"/>
                <w:sz w:val="18"/>
                <w:lang w:val="sv-SE" w:eastAsia="zh-CN"/>
              </w:rPr>
            </w:pPr>
            <w:ins w:id="401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3E6AD" w14:textId="62856116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03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54387" w14:textId="31EA75A4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05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C7EBA" w14:textId="0AAFD698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07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10, 15, 20, 40,50, 60, 80, 90, 100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67E5B" w14:textId="16C839AC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Per Lindell" w:date="2020-02-14T13:34:00Z"/>
                <w:rFonts w:ascii="Arial" w:eastAsia="SimSun" w:hAnsi="Arial"/>
                <w:sz w:val="18"/>
                <w:lang w:val="x-none"/>
              </w:rPr>
            </w:pPr>
            <w:ins w:id="409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10, 15, 20, 40,50, 60, 80, 90, 100</w:t>
              </w:r>
            </w:ins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A72A1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66C50D8" w14:textId="4FF97736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Per Lindell" w:date="2020-02-14T13:34:00Z"/>
                <w:rFonts w:ascii="Arial" w:eastAsia="DengXian" w:hAnsi="Arial"/>
                <w:sz w:val="18"/>
                <w:lang w:val="sv-SE" w:eastAsia="zh-CN"/>
              </w:rPr>
            </w:pPr>
            <w:ins w:id="412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</w:rPr>
                <w:t>135</w:t>
              </w:r>
            </w:ins>
            <w:ins w:id="413" w:author="Per Lindell" w:date="2020-02-14T13:37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6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4665DD1" w14:textId="6B45DB35" w:rsidR="000A65E6" w:rsidRDefault="000A65E6" w:rsidP="000A65E6">
            <w:pPr>
              <w:keepNext/>
              <w:keepLines/>
              <w:spacing w:after="0"/>
              <w:jc w:val="center"/>
              <w:rPr>
                <w:ins w:id="414" w:author="Per Lindell" w:date="2020-02-14T13:34:00Z"/>
                <w:rFonts w:ascii="Arial" w:eastAsia="SimSun" w:hAnsi="Arial"/>
                <w:sz w:val="18"/>
                <w:lang w:val="sv-SE"/>
              </w:rPr>
            </w:pPr>
            <w:ins w:id="415" w:author="Per Lindell" w:date="2020-02-14T13:35:00Z">
              <w:r w:rsidRPr="00466D8D">
                <w:rPr>
                  <w:rFonts w:ascii="Arial" w:hAnsi="Arial" w:cs="Arial"/>
                  <w:sz w:val="18"/>
                  <w:szCs w:val="18"/>
                  <w:lang w:eastAsia="en-GB"/>
                </w:rPr>
                <w:t>0</w:t>
              </w:r>
            </w:ins>
          </w:p>
        </w:tc>
      </w:tr>
      <w:tr w:rsidR="000A65E6" w:rsidRPr="006072EA" w14:paraId="56701814" w14:textId="77777777" w:rsidTr="00085115">
        <w:trPr>
          <w:jc w:val="center"/>
          <w:ins w:id="416" w:author="Per Lindell" w:date="2020-02-14T13:34:00Z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E4C508F" w14:textId="74C74926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" w:author="Per Lindell" w:date="2020-02-14T13:34:00Z"/>
                <w:rFonts w:ascii="Arial" w:eastAsia="SimSun" w:hAnsi="Arial" w:cs="Arial"/>
                <w:sz w:val="18"/>
                <w:lang w:val="x-none" w:eastAsia="zh-CN"/>
              </w:rPr>
            </w:pPr>
            <w:ins w:id="418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>CA_n48(A-C)</w:t>
              </w:r>
            </w:ins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BB6C05" w14:textId="1C4E1E0F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Per Lindell" w:date="2020-02-14T13:34:00Z"/>
                <w:rFonts w:ascii="Arial" w:eastAsia="SimSun" w:hAnsi="Arial" w:cs="Arial"/>
                <w:sz w:val="18"/>
                <w:lang w:val="sv-SE" w:eastAsia="zh-CN"/>
              </w:rPr>
            </w:pPr>
            <w:ins w:id="420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CF24" w14:textId="7BE3E49C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22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>See n48A Bandwidth Combination in T</w:t>
              </w:r>
              <w:r w:rsidRPr="00BC5511">
                <w:rPr>
                  <w:rFonts w:ascii="Arial" w:hAnsi="Arial" w:cs="Arial"/>
                  <w:sz w:val="18"/>
                  <w:szCs w:val="18"/>
                </w:rPr>
                <w:t xml:space="preserve">able 5.3.5-1 </w:t>
              </w:r>
              <w:r w:rsidRPr="00466D8D">
                <w:rPr>
                  <w:rFonts w:ascii="Arial" w:hAnsi="Arial" w:cs="Arial"/>
                  <w:sz w:val="18"/>
                  <w:szCs w:val="18"/>
                </w:rPr>
                <w:t>of 38.101-1</w:t>
              </w:r>
            </w:ins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594A" w14:textId="70C63998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24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 xml:space="preserve">See CA_n48C Bandwidth Combination in </w:t>
              </w:r>
              <w:r w:rsidRPr="00BC5511">
                <w:rPr>
                  <w:rFonts w:ascii="Arial" w:hAnsi="Arial" w:cs="Arial"/>
                  <w:sz w:val="18"/>
                  <w:szCs w:val="18"/>
                </w:rPr>
                <w:t xml:space="preserve">Table 5.5A.1-1 </w:t>
              </w:r>
              <w:r w:rsidRPr="00466D8D">
                <w:rPr>
                  <w:rFonts w:ascii="Arial" w:hAnsi="Arial" w:cs="Arial"/>
                  <w:sz w:val="18"/>
                  <w:szCs w:val="18"/>
                </w:rPr>
                <w:t>of 38.101-1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C663E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23D3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4A448D" w14:textId="40EA9DDD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Per Lindell" w:date="2020-02-14T13:34:00Z"/>
                <w:rFonts w:ascii="Arial" w:hAnsi="Arial" w:cs="Arial"/>
                <w:sz w:val="18"/>
                <w:szCs w:val="18"/>
              </w:rPr>
            </w:pPr>
            <w:ins w:id="428" w:author="Per Lindell" w:date="2020-02-14T13:36:00Z">
              <w:r w:rsidRPr="000A65E6">
                <w:rPr>
                  <w:rFonts w:ascii="Arial" w:hAnsi="Arial" w:cs="Arial"/>
                  <w:sz w:val="18"/>
                  <w:szCs w:val="18"/>
                </w:rPr>
                <w:t>140</w:t>
              </w:r>
            </w:ins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134821C" w14:textId="03B6F105" w:rsidR="000A65E6" w:rsidRPr="000A65E6" w:rsidRDefault="000A65E6" w:rsidP="000A65E6">
            <w:pPr>
              <w:spacing w:after="0"/>
              <w:jc w:val="center"/>
              <w:rPr>
                <w:ins w:id="429" w:author="Per Lindell" w:date="2020-02-14T13:34:00Z"/>
                <w:rFonts w:ascii="Arial" w:hAnsi="Arial" w:cs="Arial"/>
                <w:sz w:val="18"/>
                <w:szCs w:val="18"/>
              </w:rPr>
            </w:pPr>
            <w:ins w:id="430" w:author="Per Lindell" w:date="2020-02-14T13:36:00Z">
              <w:r w:rsidRPr="000A65E6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0A65E6" w:rsidRPr="006072EA" w14:paraId="41425C6A" w14:textId="77777777" w:rsidTr="00085115">
        <w:trPr>
          <w:jc w:val="center"/>
          <w:ins w:id="431" w:author="Per Lindell" w:date="2020-02-14T13:3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FC01B" w14:textId="77777777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" w:author="Per Lindell" w:date="2020-02-14T13:34:00Z"/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9BDD9" w14:textId="77777777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Per Lindell" w:date="2020-02-14T13:34:00Z"/>
                <w:rFonts w:ascii="Arial" w:eastAsia="SimSun" w:hAnsi="Arial" w:cs="Arial"/>
                <w:sz w:val="18"/>
                <w:lang w:val="sv-SE" w:eastAsia="zh-CN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4C4E6" w14:textId="7F9C5F0C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35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 xml:space="preserve">See CA_n48C Bandwidth Combination in </w:t>
              </w:r>
              <w:r w:rsidRPr="00BC5511">
                <w:rPr>
                  <w:rFonts w:ascii="Arial" w:hAnsi="Arial" w:cs="Arial"/>
                  <w:sz w:val="18"/>
                  <w:szCs w:val="18"/>
                </w:rPr>
                <w:t xml:space="preserve">Table 5.5A.1-1 </w:t>
              </w:r>
              <w:r w:rsidRPr="00466D8D">
                <w:rPr>
                  <w:rFonts w:ascii="Arial" w:hAnsi="Arial" w:cs="Arial"/>
                  <w:sz w:val="18"/>
                  <w:szCs w:val="18"/>
                </w:rPr>
                <w:t>of 38.101-1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25955" w14:textId="2CF73FA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37" w:author="Per Lindell" w:date="2020-02-14T13:36:00Z">
              <w:r w:rsidRPr="00466D8D">
                <w:rPr>
                  <w:rFonts w:ascii="Arial" w:hAnsi="Arial" w:cs="Arial"/>
                  <w:sz w:val="18"/>
                  <w:szCs w:val="18"/>
                </w:rPr>
                <w:t>See n48A Bandwidth Combination in T</w:t>
              </w:r>
              <w:r w:rsidRPr="00BC5511">
                <w:rPr>
                  <w:rFonts w:ascii="Arial" w:hAnsi="Arial" w:cs="Arial"/>
                  <w:sz w:val="18"/>
                  <w:szCs w:val="18"/>
                </w:rPr>
                <w:t xml:space="preserve">able 5.3.5-1 </w:t>
              </w:r>
              <w:r w:rsidRPr="00466D8D">
                <w:rPr>
                  <w:rFonts w:ascii="Arial" w:hAnsi="Arial" w:cs="Arial"/>
                  <w:sz w:val="18"/>
                  <w:szCs w:val="18"/>
                </w:rPr>
                <w:t>of 38.101-1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A1167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AA278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876B" w14:textId="77777777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Per Lindell" w:date="2020-02-14T13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930C0E" w14:textId="77777777" w:rsidR="000A65E6" w:rsidRPr="000A65E6" w:rsidRDefault="000A65E6" w:rsidP="000A65E6">
            <w:pPr>
              <w:spacing w:after="0"/>
              <w:jc w:val="center"/>
              <w:rPr>
                <w:ins w:id="441" w:author="Per Lindell" w:date="2020-02-14T13:34:00Z"/>
                <w:rFonts w:ascii="Arial" w:hAnsi="Arial" w:cs="Arial"/>
                <w:sz w:val="18"/>
                <w:szCs w:val="18"/>
              </w:rPr>
            </w:pPr>
          </w:p>
        </w:tc>
      </w:tr>
      <w:tr w:rsidR="000A65E6" w:rsidRPr="006072EA" w14:paraId="3697C8C4" w14:textId="77777777" w:rsidTr="00DA0636">
        <w:trPr>
          <w:jc w:val="center"/>
          <w:ins w:id="442" w:author="Per Lindell" w:date="2020-02-14T13:34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9933626" w14:textId="086FB8FE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" w:author="Per Lindell" w:date="2020-02-14T13:34:00Z"/>
                <w:rFonts w:ascii="Arial" w:hAnsi="Arial" w:cs="Arial"/>
                <w:sz w:val="18"/>
                <w:szCs w:val="18"/>
              </w:rPr>
            </w:pPr>
            <w:ins w:id="444" w:author="Per Lindell" w:date="2020-02-14T13:39:00Z">
              <w:r w:rsidRPr="000A65E6">
                <w:rPr>
                  <w:rFonts w:ascii="Arial" w:hAnsi="Arial" w:cs="Arial"/>
                  <w:sz w:val="18"/>
                  <w:szCs w:val="18"/>
                </w:rPr>
                <w:t>CA_n77(2A)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912FCA" w14:textId="41188C50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Per Lindell" w:date="2020-02-14T13:34:00Z"/>
                <w:rFonts w:ascii="Arial" w:hAnsi="Arial" w:cs="Arial"/>
                <w:sz w:val="18"/>
                <w:szCs w:val="18"/>
              </w:rPr>
            </w:pPr>
            <w:ins w:id="446" w:author="Per Lindell" w:date="2020-02-14T13:39:00Z">
              <w:r w:rsidRPr="000A65E6">
                <w:rPr>
                  <w:rFonts w:ascii="Arial" w:hAnsi="Arial" w:cs="Arial"/>
                  <w:sz w:val="18"/>
                  <w:szCs w:val="18"/>
                </w:rPr>
                <w:t>CA_n77(2A)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32603" w14:textId="79323404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Per Lindell" w:date="2020-02-14T13:34:00Z"/>
                <w:rFonts w:ascii="Arial" w:hAnsi="Arial" w:cs="Arial"/>
                <w:sz w:val="18"/>
                <w:szCs w:val="18"/>
              </w:rPr>
            </w:pPr>
            <w:ins w:id="448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20, 40, 80, 100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5FB76" w14:textId="160266E1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Per Lindell" w:date="2020-02-14T13:34:00Z"/>
                <w:rFonts w:ascii="Arial" w:hAnsi="Arial" w:cs="Arial"/>
                <w:sz w:val="18"/>
                <w:szCs w:val="18"/>
              </w:rPr>
            </w:pPr>
            <w:ins w:id="450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20, 40, 80, 100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CA473" w14:textId="77777777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DADAA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C1D17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34B606" w14:textId="686F5D15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Per Lindell" w:date="2020-02-14T13:34:00Z"/>
                <w:rFonts w:ascii="Arial" w:hAnsi="Arial" w:cs="Arial"/>
                <w:sz w:val="18"/>
                <w:szCs w:val="18"/>
              </w:rPr>
            </w:pPr>
            <w:ins w:id="455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200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37E6A2" w14:textId="1352E77E" w:rsidR="000A65E6" w:rsidRPr="000A65E6" w:rsidRDefault="000A65E6" w:rsidP="000A65E6">
            <w:pPr>
              <w:spacing w:after="0"/>
              <w:jc w:val="center"/>
              <w:rPr>
                <w:ins w:id="456" w:author="Per Lindell" w:date="2020-02-14T13:34:00Z"/>
                <w:rFonts w:ascii="Arial" w:hAnsi="Arial" w:cs="Arial"/>
                <w:sz w:val="18"/>
                <w:szCs w:val="18"/>
              </w:rPr>
            </w:pPr>
            <w:ins w:id="457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0</w:t>
              </w:r>
            </w:ins>
          </w:p>
        </w:tc>
      </w:tr>
      <w:tr w:rsidR="000A65E6" w14:paraId="26A6EB78" w14:textId="77777777" w:rsidTr="00085115">
        <w:trPr>
          <w:jc w:val="center"/>
          <w:ins w:id="458" w:author="Per Lindell" w:date="2020-02-14T13:38:00Z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F9EBDED" w14:textId="65CBC110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" w:author="Per Lindell" w:date="2020-02-14T13:38:00Z"/>
                <w:rFonts w:ascii="Arial" w:hAnsi="Arial" w:cs="Arial"/>
                <w:sz w:val="18"/>
                <w:szCs w:val="18"/>
              </w:rPr>
            </w:pPr>
            <w:ins w:id="460" w:author="Per Lindell" w:date="2020-02-14T13:39:00Z">
              <w:r w:rsidRPr="000A65E6">
                <w:rPr>
                  <w:rFonts w:ascii="Arial" w:hAnsi="Arial" w:cs="Arial"/>
                  <w:sz w:val="18"/>
                  <w:szCs w:val="18"/>
                </w:rPr>
                <w:t>CA_n78(2A)</w:t>
              </w:r>
            </w:ins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E90238" w14:textId="54BA6125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Per Lindell" w:date="2020-02-14T13:38:00Z"/>
                <w:rFonts w:ascii="Arial" w:hAnsi="Arial" w:cs="Arial"/>
                <w:sz w:val="18"/>
                <w:szCs w:val="18"/>
              </w:rPr>
            </w:pPr>
            <w:ins w:id="462" w:author="Per Lindell" w:date="2020-02-14T13:39:00Z">
              <w:r w:rsidRPr="000A65E6">
                <w:rPr>
                  <w:rFonts w:ascii="Arial" w:hAnsi="Arial" w:cs="Arial"/>
                  <w:sz w:val="18"/>
                  <w:szCs w:val="18"/>
                </w:rPr>
                <w:t>CA_n78(2A)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6DF02" w14:textId="75318F17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Per Lindell" w:date="2020-02-14T13:38:00Z"/>
                <w:rFonts w:ascii="Arial" w:hAnsi="Arial" w:cs="Arial"/>
                <w:sz w:val="18"/>
                <w:szCs w:val="18"/>
              </w:rPr>
            </w:pPr>
            <w:ins w:id="464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 xml:space="preserve">10, 20, </w:t>
              </w:r>
              <w:r w:rsidRPr="000A65E6">
                <w:rPr>
                  <w:rFonts w:ascii="Arial" w:hAnsi="Arial" w:cs="Arial"/>
                  <w:sz w:val="18"/>
                  <w:szCs w:val="18"/>
                </w:rPr>
                <w:t>40, 50, 60, 80, 90, 100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62032" w14:textId="094B5EE5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Per Lindell" w:date="2020-02-14T13:38:00Z"/>
                <w:rFonts w:ascii="Arial" w:hAnsi="Arial" w:cs="Arial"/>
                <w:sz w:val="18"/>
                <w:szCs w:val="18"/>
              </w:rPr>
            </w:pPr>
            <w:ins w:id="466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 xml:space="preserve">10, 20, </w:t>
              </w:r>
              <w:r w:rsidRPr="000A65E6">
                <w:rPr>
                  <w:rFonts w:ascii="Arial" w:hAnsi="Arial" w:cs="Arial"/>
                  <w:sz w:val="18"/>
                  <w:szCs w:val="18"/>
                </w:rPr>
                <w:t>40, 50, 60, 80, 90, 100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E2183" w14:textId="77777777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Per Lindell" w:date="2020-02-14T13:38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88877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Per Lindell" w:date="2020-02-14T13:3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809F5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Per Lindell" w:date="2020-02-14T13:38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12D5D7" w14:textId="6E877FB9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Per Lindell" w:date="2020-02-14T13:38:00Z"/>
                <w:rFonts w:ascii="Arial" w:hAnsi="Arial" w:cs="Arial"/>
                <w:sz w:val="18"/>
                <w:szCs w:val="18"/>
              </w:rPr>
            </w:pPr>
            <w:ins w:id="471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200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BA29123" w14:textId="5F3BC9D3" w:rsidR="000A65E6" w:rsidRPr="000A65E6" w:rsidRDefault="000A65E6" w:rsidP="000A65E6">
            <w:pPr>
              <w:spacing w:after="0"/>
              <w:jc w:val="center"/>
              <w:rPr>
                <w:ins w:id="472" w:author="Per Lindell" w:date="2020-02-14T13:38:00Z"/>
                <w:rFonts w:ascii="Arial" w:hAnsi="Arial" w:cs="Arial"/>
                <w:sz w:val="18"/>
                <w:szCs w:val="18"/>
              </w:rPr>
            </w:pPr>
            <w:ins w:id="473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0</w:t>
              </w:r>
            </w:ins>
          </w:p>
        </w:tc>
      </w:tr>
      <w:tr w:rsidR="000A65E6" w:rsidRPr="006072EA" w14:paraId="2A144A6D" w14:textId="77777777" w:rsidTr="00085115">
        <w:trPr>
          <w:jc w:val="center"/>
          <w:ins w:id="474" w:author="Per Lindell" w:date="2020-02-14T13:34:00Z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C18E4" w14:textId="77777777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" w:author="Per Lindell" w:date="2020-02-14T13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A3D4F2" w14:textId="77777777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Per Lindell" w:date="2020-02-14T13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D13F7" w14:textId="2B841C48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Per Lindell" w:date="2020-02-14T13:34:00Z"/>
                <w:rFonts w:ascii="Arial" w:hAnsi="Arial" w:cs="Arial"/>
                <w:sz w:val="18"/>
                <w:szCs w:val="18"/>
              </w:rPr>
            </w:pPr>
            <w:ins w:id="478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 xml:space="preserve">10, 20, </w:t>
              </w:r>
              <w:r w:rsidRPr="000A65E6">
                <w:rPr>
                  <w:rFonts w:ascii="Arial" w:hAnsi="Arial" w:cs="Arial"/>
                  <w:sz w:val="18"/>
                  <w:szCs w:val="18"/>
                </w:rPr>
                <w:t>25, 30, 40, 50, 60, 80, 90, 100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D296" w14:textId="063DCCA1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Per Lindell" w:date="2020-02-14T13:34:00Z"/>
                <w:rFonts w:ascii="Arial" w:hAnsi="Arial" w:cs="Arial"/>
                <w:sz w:val="18"/>
                <w:szCs w:val="18"/>
              </w:rPr>
            </w:pPr>
            <w:ins w:id="480" w:author="Per Lindell" w:date="2020-02-14T13:38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 xml:space="preserve">10, 20, </w:t>
              </w:r>
              <w:r w:rsidRPr="000A65E6">
                <w:rPr>
                  <w:rFonts w:ascii="Arial" w:hAnsi="Arial" w:cs="Arial"/>
                  <w:sz w:val="18"/>
                  <w:szCs w:val="18"/>
                </w:rPr>
                <w:t>25, 30, 40, 50, 60, 80, 90, 100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26EAE" w14:textId="77777777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Per Lindell" w:date="2020-02-14T13:34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C6CD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39A84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Per Lindell" w:date="2020-02-14T13:34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5BA987" w14:textId="13BA99F8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Per Lindell" w:date="2020-02-14T13:34:00Z"/>
                <w:rFonts w:ascii="Arial" w:hAnsi="Arial" w:cs="Arial"/>
                <w:sz w:val="18"/>
                <w:szCs w:val="18"/>
              </w:rPr>
            </w:pPr>
            <w:ins w:id="485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200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833EFD" w14:textId="78B16B4C" w:rsidR="000A65E6" w:rsidRPr="000A65E6" w:rsidRDefault="000A65E6" w:rsidP="000A65E6">
            <w:pPr>
              <w:spacing w:after="0"/>
              <w:jc w:val="center"/>
              <w:rPr>
                <w:ins w:id="486" w:author="Per Lindell" w:date="2020-02-14T13:34:00Z"/>
                <w:rFonts w:ascii="Arial" w:hAnsi="Arial" w:cs="Arial"/>
                <w:sz w:val="18"/>
                <w:szCs w:val="18"/>
              </w:rPr>
            </w:pPr>
            <w:ins w:id="487" w:author="Per Lindell" w:date="2020-02-14T13:39:00Z">
              <w:r w:rsidRPr="000A65E6">
                <w:rPr>
                  <w:rFonts w:ascii="Arial" w:hAnsi="Arial" w:cs="Arial" w:hint="eastAsia"/>
                  <w:sz w:val="18"/>
                  <w:szCs w:val="18"/>
                </w:rPr>
                <w:t>1</w:t>
              </w:r>
            </w:ins>
          </w:p>
        </w:tc>
      </w:tr>
      <w:tr w:rsidR="000A65E6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0A65E6" w:rsidRPr="00F900C8" w:rsidRDefault="000A65E6" w:rsidP="000A65E6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0A65E6" w:rsidRDefault="000A65E6" w:rsidP="000A65E6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0A65E6" w:rsidRPr="00B34F31" w:rsidRDefault="000A65E6" w:rsidP="000A65E6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0A65E6" w:rsidRPr="00B34F31" w:rsidRDefault="000A65E6" w:rsidP="000A65E6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50E85744" w:rsidR="000A65E6" w:rsidRPr="00B34F31" w:rsidRDefault="000A65E6" w:rsidP="000A65E6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  <w:ins w:id="488" w:author="Per Lindell" w:date="2020-02-14T13:37:00Z">
              <w:r>
                <w:rPr>
                  <w:rFonts w:cs="Arial"/>
                  <w:bCs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bCs/>
                  <w:szCs w:val="18"/>
                  <w:lang w:val="en-US"/>
                </w:rPr>
                <w:br/>
              </w:r>
              <w:r w:rsidRPr="00466D8D">
                <w:rPr>
                  <w:rFonts w:cs="Arial"/>
                  <w:bCs/>
                  <w:szCs w:val="18"/>
                  <w:lang w:val="en-US"/>
                </w:rPr>
                <w:t xml:space="preserve">NOTE </w:t>
              </w:r>
              <w:r>
                <w:rPr>
                  <w:rFonts w:cs="Arial"/>
                  <w:bCs/>
                  <w:szCs w:val="18"/>
                  <w:lang w:val="en-US"/>
                </w:rPr>
                <w:t>6</w:t>
              </w:r>
              <w:r w:rsidRPr="00466D8D">
                <w:rPr>
                  <w:rFonts w:cs="Arial"/>
                  <w:bCs/>
                  <w:szCs w:val="18"/>
                  <w:lang w:val="en-US"/>
                </w:rPr>
                <w:t>:   Parameter value accounts for both, the maximum frequency range of band n48 (150 MHz), and the minimum frequency gaps in between NR non-contiguous component carriers.</w:t>
              </w:r>
            </w:ins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489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A11C5E" w:rsidP="00DC2AA7">
            <w:pPr>
              <w:pStyle w:val="TAL"/>
            </w:pPr>
            <w:hyperlink r:id="rId2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A11C5E" w:rsidP="00DC2AA7">
            <w:pPr>
              <w:pStyle w:val="TAL"/>
            </w:pPr>
            <w:hyperlink r:id="rId30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A11C5E" w:rsidP="00DC2AA7">
            <w:pPr>
              <w:pStyle w:val="TAL"/>
            </w:pPr>
            <w:hyperlink r:id="rId31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A11C5E" w:rsidP="00DC2AA7">
            <w:pPr>
              <w:pStyle w:val="TAL"/>
            </w:pPr>
            <w:hyperlink r:id="rId32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A11C5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3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A11C5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A11C5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5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A11C5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A11C5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7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A11C5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A11C5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A11C5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0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A11C5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A11C5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A11C5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A11C5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A11C5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A11C5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A11C5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7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4656A77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Trogolo,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A11C5E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8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Nokia, Huawei, HiSilicon</w:t>
            </w:r>
          </w:p>
        </w:tc>
        <w:tc>
          <w:tcPr>
            <w:tcW w:w="1440" w:type="dxa"/>
          </w:tcPr>
          <w:p w14:paraId="29BE4CF4" w14:textId="05645DC6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11C1AF4F" w:rsidR="007806C5" w:rsidRDefault="007806C5" w:rsidP="007806C5">
      <w:pPr>
        <w:pStyle w:val="Caption"/>
        <w:keepNext/>
        <w:rPr>
          <w:sz w:val="28"/>
        </w:rPr>
      </w:pPr>
    </w:p>
    <w:p w14:paraId="4E6F2BB6" w14:textId="19ECBFEF" w:rsidR="004C6165" w:rsidRDefault="004C6165" w:rsidP="004C6165"/>
    <w:p w14:paraId="2A8BECFF" w14:textId="77777777" w:rsidR="004C6165" w:rsidRPr="004C6165" w:rsidRDefault="004C6165" w:rsidP="004C6165"/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1069"/>
        <w:gridCol w:w="1335"/>
        <w:gridCol w:w="1471"/>
        <w:gridCol w:w="1470"/>
        <w:gridCol w:w="2387"/>
      </w:tblGrid>
      <w:tr w:rsidR="004C6165" w:rsidRPr="004C6165" w14:paraId="4EB4A767" w14:textId="77777777" w:rsidTr="004C6165">
        <w:trPr>
          <w:cantSplit/>
          <w:trHeight w:val="659"/>
          <w:jc w:val="center"/>
        </w:trPr>
        <w:tc>
          <w:tcPr>
            <w:tcW w:w="1064" w:type="dxa"/>
          </w:tcPr>
          <w:bookmarkEnd w:id="489"/>
          <w:p w14:paraId="137870F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NR CA configuration</w:t>
            </w:r>
          </w:p>
        </w:tc>
        <w:tc>
          <w:tcPr>
            <w:tcW w:w="935" w:type="dxa"/>
          </w:tcPr>
          <w:p w14:paraId="0E930515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Uplink Configuration</w:t>
            </w:r>
          </w:p>
        </w:tc>
        <w:tc>
          <w:tcPr>
            <w:tcW w:w="1069" w:type="dxa"/>
          </w:tcPr>
          <w:p w14:paraId="040E3E1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3171C2D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name, company</w:t>
            </w:r>
          </w:p>
        </w:tc>
        <w:tc>
          <w:tcPr>
            <w:tcW w:w="1335" w:type="dxa"/>
          </w:tcPr>
          <w:p w14:paraId="744D7A70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5B5F18F1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email</w:t>
            </w:r>
          </w:p>
        </w:tc>
        <w:tc>
          <w:tcPr>
            <w:tcW w:w="1471" w:type="dxa"/>
          </w:tcPr>
          <w:p w14:paraId="6A4CB1EF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other supporting companies</w:t>
            </w:r>
          </w:p>
          <w:p w14:paraId="1B531C9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(min. 3)</w:t>
            </w:r>
          </w:p>
        </w:tc>
        <w:tc>
          <w:tcPr>
            <w:tcW w:w="1470" w:type="dxa"/>
          </w:tcPr>
          <w:p w14:paraId="5E7D26AC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status</w:t>
            </w:r>
          </w:p>
          <w:p w14:paraId="02416F74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2387" w:type="dxa"/>
          </w:tcPr>
          <w:p w14:paraId="235D55E3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supported next level fallback modes</w:t>
            </w:r>
            <w:r w:rsidRPr="004C6165">
              <w:rPr>
                <w:b/>
                <w:sz w:val="16"/>
                <w:szCs w:val="16"/>
              </w:rPr>
              <w:br/>
              <w:t>(in DL and UL)</w:t>
            </w:r>
          </w:p>
        </w:tc>
      </w:tr>
      <w:tr w:rsidR="004C6165" w:rsidRPr="004C6165" w14:paraId="1327C7E3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8D2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C4D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C9D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C21" w14:textId="77777777" w:rsidR="004C6165" w:rsidRPr="004C6165" w:rsidRDefault="004C6165" w:rsidP="001550CC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58" w14:textId="77777777" w:rsidR="004C6165" w:rsidRPr="004C6165" w:rsidRDefault="004C6165" w:rsidP="001550CC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5D9" w14:textId="05F0BBE8" w:rsidR="004C6165" w:rsidRPr="004C6165" w:rsidRDefault="006E613F" w:rsidP="001550CC">
            <w:pPr>
              <w:keepNext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9F3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</w:tc>
      </w:tr>
      <w:tr w:rsidR="006E613F" w:rsidRPr="004C6165" w14:paraId="5D694DDB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E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4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  <w:p w14:paraId="5BF658E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4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F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D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EDA" w14:textId="7F6569D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2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  <w:p w14:paraId="1FA37918" w14:textId="45B3F9C8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DL_n258B_UL_n258B</w:t>
            </w:r>
          </w:p>
        </w:tc>
      </w:tr>
      <w:tr w:rsidR="006E613F" w:rsidRPr="004C6165" w14:paraId="27A24EAC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4A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8F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01AD485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35C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5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538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30C" w14:textId="7099D857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4B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DL_n258E_UL_n258A</w:t>
            </w:r>
          </w:p>
          <w:p w14:paraId="6458397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DL_n258D_UL_n258D</w:t>
            </w:r>
          </w:p>
        </w:tc>
      </w:tr>
      <w:tr w:rsidR="006E613F" w:rsidRPr="004C6165" w14:paraId="4617A1A7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34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CA_n258F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0A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5BB12A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  <w:p w14:paraId="36C44FB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F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19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F1E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CB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A" w14:textId="590D78F7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28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DL_n258F_UL_n258A</w:t>
            </w:r>
          </w:p>
          <w:p w14:paraId="2861AC3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DL_n258E_UL_n258E</w:t>
            </w:r>
          </w:p>
        </w:tc>
      </w:tr>
      <w:tr w:rsidR="006E613F" w:rsidRPr="004C6165" w14:paraId="4914890F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2F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82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28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4E1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46B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E0F" w14:textId="74E6833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91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DL_n258G_UL_n258A</w:t>
            </w:r>
          </w:p>
        </w:tc>
      </w:tr>
      <w:tr w:rsidR="006E613F" w:rsidRPr="004C6165" w14:paraId="3CE8072A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80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044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524BFF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18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54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C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902" w14:textId="4A445C2C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AA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DL_n258H_UL_n258A</w:t>
            </w:r>
          </w:p>
          <w:p w14:paraId="69F025D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DL_n258G_UL_n258G</w:t>
            </w:r>
          </w:p>
        </w:tc>
      </w:tr>
      <w:tr w:rsidR="006E613F" w:rsidRPr="004C6165" w14:paraId="72B6932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53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38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2A054B5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2828C6B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2B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44A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49C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389" w14:textId="3B90EE9C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7D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DL_n258I_UL_n258A</w:t>
            </w:r>
          </w:p>
          <w:p w14:paraId="275B401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DL_n258H_UL_n258H</w:t>
            </w:r>
          </w:p>
        </w:tc>
      </w:tr>
      <w:tr w:rsidR="006E613F" w:rsidRPr="004C6165" w14:paraId="04C5FCF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FC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CA_n258J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20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9370B4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5FB988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6BBF15C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56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B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81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CEC" w14:textId="421E9C5B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AE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DL_n258J_UL_n258A</w:t>
            </w:r>
          </w:p>
          <w:p w14:paraId="0755E1D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DL_n258I_UL_n258I</w:t>
            </w:r>
          </w:p>
        </w:tc>
      </w:tr>
      <w:tr w:rsidR="006E613F" w:rsidRPr="004C6165" w14:paraId="0F0CD5E1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C2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BC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A35B2D3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091A2CD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C36BB9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AC7BCB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A4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C7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FA5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B9D" w14:textId="2B61260D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46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DL_n258K_UL_n258A</w:t>
            </w:r>
          </w:p>
          <w:p w14:paraId="5FD52582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DL_n258J_UL_n258J</w:t>
            </w:r>
          </w:p>
        </w:tc>
      </w:tr>
      <w:tr w:rsidR="006E613F" w:rsidRPr="004C6165" w14:paraId="240D510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D08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42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0137CB7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66A45C6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A7AF40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9EF907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2687329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B4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1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CC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8B5" w14:textId="48FD962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AE5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DL_n258L_UL_n258A</w:t>
            </w:r>
          </w:p>
          <w:p w14:paraId="1AF0D44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DL_n258K_UL_n258K</w:t>
            </w:r>
          </w:p>
        </w:tc>
      </w:tr>
      <w:tr w:rsidR="006E613F" w:rsidRPr="004C6165" w14:paraId="6C96BFE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F8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0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95B850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770AFF5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7BF25D0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1BE6FCC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077B48A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  <w:p w14:paraId="1F9F5F5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C3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125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B7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5EB" w14:textId="4375BF9D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00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DL_n258M_UL_n258A</w:t>
            </w:r>
            <w:r w:rsidRPr="004C6165">
              <w:rPr>
                <w:sz w:val="16"/>
                <w:szCs w:val="16"/>
              </w:rPr>
              <w:br/>
              <w:t>(new) DL_n258L_UL_n258L</w:t>
            </w:r>
          </w:p>
        </w:tc>
      </w:tr>
    </w:tbl>
    <w:p w14:paraId="6E4C77A0" w14:textId="77777777" w:rsidR="004C6165" w:rsidRDefault="004C6165" w:rsidP="004C6165">
      <w:pPr>
        <w:pStyle w:val="Caption"/>
        <w:keepNext/>
        <w:ind w:left="450"/>
        <w:jc w:val="center"/>
      </w:pPr>
    </w:p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CA_n260(2A)_UL_n260(2A)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A11C5E" w:rsidP="00C37E3F">
            <w:pPr>
              <w:pStyle w:val="TAL"/>
            </w:pPr>
            <w:hyperlink r:id="rId4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CA_n260(3A)_UL_n260(3A)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A11C5E" w:rsidP="00C37E3F">
            <w:pPr>
              <w:pStyle w:val="TAL"/>
            </w:pPr>
            <w:hyperlink r:id="rId5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CA_n260(3A)_UL_n260(2A)-New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CA_n260(4A)_UL_n260(4A)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A11C5E" w:rsidP="00C37E3F">
            <w:pPr>
              <w:pStyle w:val="TAL"/>
            </w:pPr>
            <w:hyperlink r:id="rId5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CA_n260(3A)_UL_n260(3A)-New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A11C5E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53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A11C5E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54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A11C5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490" w:name="_Hlk516746225"/>
            <w:bookmarkStart w:id="491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A11C5E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A11C5E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DC_n260(2A-P)</w:t>
            </w:r>
            <w:r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A11C5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3894DA4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4186B32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6793C57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2B0A7D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4C8DF3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7CBB6A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CE9CE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70A716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51332F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5C9683B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1547215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64D648F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BB90C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5524917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6ED33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04EA55A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2CE501C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882BA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4A5C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11BD61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29436A9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A5C8F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6C06663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4C8D5B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65FC047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1043D6D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1596DE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57EBB53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8935C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185998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402DD8D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9E3B7E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7013A5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3CB11A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714CD51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2B98EBB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2497A33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685D90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86D4F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4488C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4D4EB6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5FB4E88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3A49C8E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3BAE214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223FCA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044E606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4DD533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071DC95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1CC1190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36EA951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606547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2862A49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6B5044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015C718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527BAFF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6E1B715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2DD852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EF40D2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53AA2E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42C0CC3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96864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34E0A34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28E3B46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428BB6D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04F158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C9DD4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03BC2F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5FB452F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23DF3BD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4606D7A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8D19B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33210DE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161E164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B497BB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A11C5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6D1BA7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A11C5E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58F1A2F5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0594B8ED" w14:textId="77777777" w:rsidTr="00F647B8">
        <w:trPr>
          <w:cantSplit/>
          <w:trHeight w:val="281"/>
        </w:trPr>
        <w:tc>
          <w:tcPr>
            <w:tcW w:w="636" w:type="dxa"/>
          </w:tcPr>
          <w:p w14:paraId="6248C1A7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3A0E38" w14:textId="7A2EDB42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CA_n260(G-H)</w:t>
            </w:r>
          </w:p>
        </w:tc>
        <w:tc>
          <w:tcPr>
            <w:tcW w:w="709" w:type="dxa"/>
            <w:vAlign w:val="center"/>
          </w:tcPr>
          <w:p w14:paraId="7A40390E" w14:textId="54A32CD8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2FC3476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D9CF91" w14:textId="70754C1C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FC9C5C" w14:textId="5EF5C5AE" w:rsidR="004203E6" w:rsidRDefault="00A11C5E" w:rsidP="004203E6">
            <w:pPr>
              <w:pStyle w:val="TAL"/>
            </w:pPr>
            <w:hyperlink r:id="rId200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072F1D" w14:textId="15AD99A0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A7667D" w14:textId="41D8BC30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0F13CC63" w14:textId="430755D8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2E291528" w14:textId="77777777" w:rsidTr="00F647B8">
        <w:trPr>
          <w:cantSplit/>
          <w:trHeight w:val="281"/>
        </w:trPr>
        <w:tc>
          <w:tcPr>
            <w:tcW w:w="636" w:type="dxa"/>
          </w:tcPr>
          <w:p w14:paraId="3DCFEC38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A602DF" w14:textId="729E74D3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CA_n261(A-J)</w:t>
            </w:r>
          </w:p>
        </w:tc>
        <w:tc>
          <w:tcPr>
            <w:tcW w:w="709" w:type="dxa"/>
            <w:vAlign w:val="center"/>
          </w:tcPr>
          <w:p w14:paraId="37C91FBF" w14:textId="7FEA7D6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1D9D399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D3AA3E" w14:textId="7C978618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836EDC9" w14:textId="5C004E0A" w:rsidR="004203E6" w:rsidRDefault="00A11C5E" w:rsidP="004203E6">
            <w:pPr>
              <w:pStyle w:val="TAL"/>
            </w:pPr>
            <w:hyperlink r:id="rId201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E4CE2A7" w14:textId="12BEB146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6A00812" w14:textId="38A38387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6462677D" w14:textId="73F99540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543E95EF" w14:textId="77777777" w:rsidTr="00F647B8">
        <w:trPr>
          <w:cantSplit/>
          <w:trHeight w:val="281"/>
        </w:trPr>
        <w:tc>
          <w:tcPr>
            <w:tcW w:w="636" w:type="dxa"/>
          </w:tcPr>
          <w:p w14:paraId="5FFB8F8C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0BEC5E6" w14:textId="43F4BA9D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CA_n261(A-K)</w:t>
            </w:r>
          </w:p>
        </w:tc>
        <w:tc>
          <w:tcPr>
            <w:tcW w:w="709" w:type="dxa"/>
            <w:vAlign w:val="center"/>
          </w:tcPr>
          <w:p w14:paraId="41BAF2CE" w14:textId="0866BE03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943A20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C01920B" w14:textId="1986D0F1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4C753B" w14:textId="640A75EE" w:rsidR="004203E6" w:rsidRDefault="00A11C5E" w:rsidP="004203E6">
            <w:pPr>
              <w:pStyle w:val="TAL"/>
            </w:pPr>
            <w:hyperlink r:id="rId202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73A2BFB" w14:textId="005B1723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B603F8" w14:textId="41934DDD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6AC2F504" w14:textId="4B1F014F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5213510E" w14:textId="77777777" w:rsidTr="00F647B8">
        <w:trPr>
          <w:cantSplit/>
          <w:trHeight w:val="281"/>
        </w:trPr>
        <w:tc>
          <w:tcPr>
            <w:tcW w:w="636" w:type="dxa"/>
          </w:tcPr>
          <w:p w14:paraId="3A998678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C86C48" w14:textId="1EA7EB89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CA_n261(2A-G)</w:t>
            </w:r>
          </w:p>
        </w:tc>
        <w:tc>
          <w:tcPr>
            <w:tcW w:w="709" w:type="dxa"/>
            <w:vAlign w:val="center"/>
          </w:tcPr>
          <w:p w14:paraId="59EED2F5" w14:textId="7F821CBF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D95BE8D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1FE1D0" w14:textId="34BC081B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426B61C" w14:textId="2C8FC854" w:rsidR="004203E6" w:rsidRDefault="00A11C5E" w:rsidP="004203E6">
            <w:pPr>
              <w:pStyle w:val="TAL"/>
            </w:pPr>
            <w:hyperlink r:id="rId203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C25504E" w14:textId="23051429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E8664D4" w14:textId="14E333FA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54D6DE19" w14:textId="6B4DB172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24BF0D0E" w14:textId="77777777" w:rsidTr="00F647B8">
        <w:trPr>
          <w:cantSplit/>
          <w:trHeight w:val="281"/>
        </w:trPr>
        <w:tc>
          <w:tcPr>
            <w:tcW w:w="636" w:type="dxa"/>
          </w:tcPr>
          <w:p w14:paraId="05D138B4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7914E7" w14:textId="2B0399B9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CA_n261(2A-H)</w:t>
            </w:r>
          </w:p>
        </w:tc>
        <w:tc>
          <w:tcPr>
            <w:tcW w:w="709" w:type="dxa"/>
            <w:vAlign w:val="center"/>
          </w:tcPr>
          <w:p w14:paraId="2E23AEA5" w14:textId="1E9D4206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1FAB155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9EFC9C8" w14:textId="5971B27D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F1CCF53" w14:textId="79D9507B" w:rsidR="004203E6" w:rsidRDefault="00A11C5E" w:rsidP="004203E6">
            <w:pPr>
              <w:pStyle w:val="TAL"/>
            </w:pPr>
            <w:hyperlink r:id="rId204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F4AA2E8" w14:textId="20F16E2E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586C95" w14:textId="691C98F9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344A62DA" w14:textId="0925867D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1E9FB5CE" w14:textId="77777777" w:rsidTr="00F647B8">
        <w:trPr>
          <w:cantSplit/>
          <w:trHeight w:val="281"/>
        </w:trPr>
        <w:tc>
          <w:tcPr>
            <w:tcW w:w="636" w:type="dxa"/>
          </w:tcPr>
          <w:p w14:paraId="18F1220D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B3FEEC" w14:textId="442D1577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CA_n261(2A-I)</w:t>
            </w:r>
          </w:p>
        </w:tc>
        <w:tc>
          <w:tcPr>
            <w:tcW w:w="709" w:type="dxa"/>
            <w:vAlign w:val="center"/>
          </w:tcPr>
          <w:p w14:paraId="15479867" w14:textId="7FA530D0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E9FBC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AE53D9" w14:textId="0652D906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D3A106" w14:textId="335C7A0C" w:rsidR="004203E6" w:rsidRDefault="00A11C5E" w:rsidP="004203E6">
            <w:pPr>
              <w:pStyle w:val="TAL"/>
            </w:pPr>
            <w:hyperlink r:id="rId205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D519F5" w14:textId="7DC2E10B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F517703" w14:textId="38405629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034F91F9" w14:textId="173643C8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45D4FD22" w14:textId="77777777" w:rsidTr="00F647B8">
        <w:trPr>
          <w:cantSplit/>
          <w:trHeight w:val="281"/>
        </w:trPr>
        <w:tc>
          <w:tcPr>
            <w:tcW w:w="636" w:type="dxa"/>
          </w:tcPr>
          <w:p w14:paraId="59C6AE78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202835" w14:textId="109D461B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CA_n261(3A-G)</w:t>
            </w:r>
          </w:p>
        </w:tc>
        <w:tc>
          <w:tcPr>
            <w:tcW w:w="709" w:type="dxa"/>
            <w:vAlign w:val="center"/>
          </w:tcPr>
          <w:p w14:paraId="0AB34157" w14:textId="17D2FDD1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45FEA35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9DE500B" w14:textId="3EA8BE55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0B17AA2" w14:textId="6A9A9CDE" w:rsidR="004203E6" w:rsidRDefault="00A11C5E" w:rsidP="004203E6">
            <w:pPr>
              <w:pStyle w:val="TAL"/>
            </w:pPr>
            <w:hyperlink r:id="rId206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3BA5B04" w14:textId="4880D042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426AD8" w14:textId="10C24521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02099CE7" w14:textId="07E2AB9A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490"/>
      <w:bookmarkEnd w:id="491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728"/>
        <w:gridCol w:w="1472"/>
        <w:gridCol w:w="1350"/>
        <w:gridCol w:w="1620"/>
        <w:gridCol w:w="1350"/>
        <w:gridCol w:w="3640"/>
      </w:tblGrid>
      <w:tr w:rsidR="00B461C9" w:rsidRPr="001737EB" w14:paraId="1EEE9121" w14:textId="77777777" w:rsidTr="001550CC">
        <w:trPr>
          <w:cantSplit/>
          <w:trHeight w:val="659"/>
          <w:jc w:val="center"/>
        </w:trPr>
        <w:tc>
          <w:tcPr>
            <w:tcW w:w="2160" w:type="dxa"/>
          </w:tcPr>
          <w:p w14:paraId="4D4748F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NR CA configuration</w:t>
            </w:r>
          </w:p>
        </w:tc>
        <w:tc>
          <w:tcPr>
            <w:tcW w:w="1728" w:type="dxa"/>
          </w:tcPr>
          <w:p w14:paraId="42C60BE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Uplink Configuration</w:t>
            </w:r>
          </w:p>
        </w:tc>
        <w:tc>
          <w:tcPr>
            <w:tcW w:w="1472" w:type="dxa"/>
          </w:tcPr>
          <w:p w14:paraId="42C3B2A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68A87AD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name, company</w:t>
            </w:r>
          </w:p>
        </w:tc>
        <w:tc>
          <w:tcPr>
            <w:tcW w:w="1350" w:type="dxa"/>
          </w:tcPr>
          <w:p w14:paraId="227C83D6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1DDA6F67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5FF080E8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other supporting companies</w:t>
            </w:r>
          </w:p>
          <w:p w14:paraId="288E30DB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(min. 3)</w:t>
            </w:r>
          </w:p>
        </w:tc>
        <w:tc>
          <w:tcPr>
            <w:tcW w:w="1350" w:type="dxa"/>
          </w:tcPr>
          <w:p w14:paraId="71F4FC9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status</w:t>
            </w:r>
          </w:p>
          <w:p w14:paraId="5E8B7EE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(new, ongoing, completed, stopped)</w:t>
            </w:r>
          </w:p>
        </w:tc>
        <w:tc>
          <w:tcPr>
            <w:tcW w:w="3640" w:type="dxa"/>
          </w:tcPr>
          <w:p w14:paraId="288F5CF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supported next level fallback modes</w:t>
            </w:r>
            <w:r w:rsidRPr="001737EB">
              <w:rPr>
                <w:b/>
                <w:sz w:val="20"/>
              </w:rPr>
              <w:br/>
            </w:r>
            <w:r w:rsidRPr="002713A4">
              <w:rPr>
                <w:b/>
                <w:sz w:val="20"/>
              </w:rPr>
              <w:t>(in DL and UL)</w:t>
            </w:r>
          </w:p>
        </w:tc>
      </w:tr>
      <w:tr w:rsidR="00B461C9" w:rsidRPr="001737EB" w14:paraId="14497A2D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C34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CA_n258(2A)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1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D1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A4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D2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B04" w14:textId="1BF460D7" w:rsidR="00B461C9" w:rsidRPr="00B461C9" w:rsidRDefault="0045419D" w:rsidP="001550C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9F3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B461C9" w:rsidRPr="0070288F" w14:paraId="5914A5C9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AF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CA_n258(3A)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169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57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EC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D6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C62" w14:textId="0933D733" w:rsidR="00B461C9" w:rsidRPr="00B461C9" w:rsidRDefault="0045419D" w:rsidP="001550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59F" w14:textId="0E159B5D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DL_n258(2A)_UL_n258A</w:t>
            </w:r>
          </w:p>
        </w:tc>
      </w:tr>
      <w:tr w:rsidR="00B461C9" w:rsidRPr="00C15CB3" w14:paraId="4438E521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822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CA_n258(4A)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A5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270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ED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06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BE2" w14:textId="24D370C2" w:rsidR="00B461C9" w:rsidRPr="00B461C9" w:rsidRDefault="0045419D" w:rsidP="001550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D4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DL_n258(3A)_UL_n258A</w:t>
            </w:r>
          </w:p>
        </w:tc>
      </w:tr>
      <w:tr w:rsidR="00B461C9" w:rsidRPr="006F06C1" w14:paraId="2BFF6F44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1E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CA_n258(5A)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59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F4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E3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FC5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6D2" w14:textId="5E9982EA" w:rsidR="00B461C9" w:rsidRPr="00B461C9" w:rsidRDefault="0045419D" w:rsidP="001550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2AE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DL_n258(4A)_UL_n258A</w:t>
            </w:r>
          </w:p>
        </w:tc>
      </w:tr>
    </w:tbl>
    <w:p w14:paraId="7191213C" w14:textId="77777777" w:rsidR="00B461C9" w:rsidRDefault="00B461C9" w:rsidP="007806C5">
      <w:pPr>
        <w:pStyle w:val="Caption"/>
        <w:keepNext/>
        <w:rPr>
          <w:sz w:val="28"/>
        </w:rPr>
      </w:pPr>
    </w:p>
    <w:p w14:paraId="2552FDA5" w14:textId="77777777" w:rsidR="00B461C9" w:rsidRDefault="00B461C9" w:rsidP="007806C5">
      <w:pPr>
        <w:pStyle w:val="Caption"/>
        <w:keepNext/>
        <w:rPr>
          <w:sz w:val="28"/>
        </w:rPr>
      </w:pPr>
    </w:p>
    <w:p w14:paraId="1CD5907C" w14:textId="67B4FCCC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4C6165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4C6165" w:rsidRPr="005B0DB1" w:rsidRDefault="004C6165" w:rsidP="004C6165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2090459B" w:rsidR="004C6165" w:rsidRPr="005B0DB1" w:rsidRDefault="004C6165" w:rsidP="004C6165">
            <w:pPr>
              <w:pStyle w:val="TAC"/>
            </w:pPr>
            <w:r w:rsidRPr="004C6165">
              <w:t>CA_n258B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5F4B1BB3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4C6165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4C6165" w:rsidRPr="005B0DB1" w:rsidRDefault="004C6165" w:rsidP="004C6165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59CB1F3A" w14:textId="77777777" w:rsidR="004C6165" w:rsidRPr="004C6165" w:rsidRDefault="004C6165" w:rsidP="004C6165">
            <w:pPr>
              <w:pStyle w:val="TAC"/>
            </w:pPr>
            <w:r w:rsidRPr="004C6165">
              <w:t>CA_n258B</w:t>
            </w:r>
          </w:p>
          <w:p w14:paraId="1CD590A6" w14:textId="6079DEB1" w:rsidR="004C6165" w:rsidRPr="005B0DB1" w:rsidRDefault="004C6165" w:rsidP="004C6165">
            <w:pPr>
              <w:pStyle w:val="TAC"/>
            </w:pPr>
            <w:r w:rsidRPr="004C6165">
              <w:t>CA_n258C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5F728B3A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48540ACF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</w:tcPr>
          <w:p w14:paraId="1CD590A9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4C6165" w:rsidRPr="005B0DB1" w:rsidRDefault="004C6165" w:rsidP="004C6165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5B2F7FC3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4C6165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4C6165" w:rsidRPr="005B0DB1" w:rsidRDefault="004C6165" w:rsidP="004C6165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55888995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1CD590C2" w14:textId="7212FF41" w:rsidR="004C6165" w:rsidRPr="005B0DB1" w:rsidRDefault="004C6165" w:rsidP="004C6165">
            <w:pPr>
              <w:pStyle w:val="TAC"/>
            </w:pPr>
            <w:r w:rsidRPr="004C6165">
              <w:t>CA_n258E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48455081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262E3796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C5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4C6165" w:rsidRPr="005B0DB1" w:rsidRDefault="004C6165" w:rsidP="004C6165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5DD7508E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283A3FD0" w14:textId="77777777" w:rsidR="004C6165" w:rsidRPr="004C6165" w:rsidRDefault="004C6165" w:rsidP="004C6165">
            <w:pPr>
              <w:pStyle w:val="TAC"/>
            </w:pPr>
            <w:r w:rsidRPr="004C6165">
              <w:t>CA_n258E</w:t>
            </w:r>
          </w:p>
          <w:p w14:paraId="1CD590D0" w14:textId="5DAEDB70" w:rsidR="004C6165" w:rsidRPr="005B0DB1" w:rsidRDefault="004C6165" w:rsidP="004C6165">
            <w:pPr>
              <w:pStyle w:val="TAC"/>
            </w:pPr>
            <w:r w:rsidRPr="004C6165">
              <w:t>CA_n258F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56173D59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5499609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3" w14:textId="1B1B51DB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4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4C6165" w:rsidRPr="005B0DB1" w:rsidRDefault="004C6165" w:rsidP="004C6165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18253F77" w:rsidR="004C6165" w:rsidRPr="005B0DB1" w:rsidRDefault="004C6165" w:rsidP="004C6165">
            <w:pPr>
              <w:pStyle w:val="TAC"/>
            </w:pPr>
            <w:r w:rsidRPr="004C6165">
              <w:t>CA_n258G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021FFF9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C6165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4C6165" w:rsidRPr="005B0DB1" w:rsidRDefault="004C6165" w:rsidP="004C6165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680081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1CD590EC" w14:textId="767B0A88" w:rsidR="004C6165" w:rsidRPr="005B0DB1" w:rsidRDefault="004C6165" w:rsidP="004C6165">
            <w:pPr>
              <w:pStyle w:val="TAC"/>
            </w:pPr>
            <w:r w:rsidRPr="004C6165">
              <w:t>CA_n258H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209D5D8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01A192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EF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4C6165" w:rsidRPr="005B0DB1" w:rsidRDefault="004C6165" w:rsidP="004C6165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4C6165" w:rsidRPr="005B0DB1" w:rsidRDefault="004C6165" w:rsidP="004C6165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694FF0F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ADB89B2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1CD590FA" w14:textId="133E4F54" w:rsidR="004C6165" w:rsidRPr="005B0DB1" w:rsidRDefault="004C6165" w:rsidP="004C6165">
            <w:pPr>
              <w:pStyle w:val="TAC"/>
            </w:pPr>
            <w:r w:rsidRPr="004C6165">
              <w:t>CA_n258I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1443C97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0795452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D" w14:textId="0489EDD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E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4C6165" w:rsidRPr="005B0DB1" w:rsidRDefault="004C6165" w:rsidP="004C6165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5875FEF0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41C22A95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50E87776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1CD59108" w14:textId="013BC1D6" w:rsidR="004C6165" w:rsidRPr="005B0DB1" w:rsidRDefault="004C6165" w:rsidP="004C6165">
            <w:pPr>
              <w:pStyle w:val="TAC"/>
            </w:pPr>
            <w:r w:rsidRPr="004C6165">
              <w:t>CA_n258J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3A760555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5CB758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B" w14:textId="00CB49C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C" w14:textId="11D9DC8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0D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4C6165" w:rsidRPr="005B0DB1" w:rsidRDefault="004C6165" w:rsidP="004C6165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4C6165" w:rsidRPr="005B0DB1" w:rsidRDefault="004C6165" w:rsidP="004C6165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6C87EB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5687FB9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04F8AC9C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53028C53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1CD59116" w14:textId="23CE3A13" w:rsidR="004C6165" w:rsidRPr="005B0DB1" w:rsidRDefault="004C6165" w:rsidP="004C6165">
            <w:pPr>
              <w:pStyle w:val="TAC"/>
            </w:pPr>
            <w:r w:rsidRPr="004C6165">
              <w:t>CA_n258K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6DEE690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E4047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9" w14:textId="330448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A" w14:textId="465F381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1B" w14:textId="4DF7840D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C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4C6165" w:rsidRPr="005B0DB1" w:rsidRDefault="004C6165" w:rsidP="004C6165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3996B049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64F5C200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3205FE7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4C0BFBF5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02CDB415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1CD59124" w14:textId="28824772" w:rsidR="004C6165" w:rsidRPr="005B0DB1" w:rsidRDefault="004C6165" w:rsidP="004C6165">
            <w:pPr>
              <w:pStyle w:val="TAC"/>
            </w:pPr>
            <w:r w:rsidRPr="004C6165">
              <w:t>CA_n258L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2B91BB5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10CBEF0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7" w14:textId="7A9E199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8" w14:textId="1E48903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9" w14:textId="60D19094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A" w14:textId="62A46E9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B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4C6165" w:rsidRPr="005B0DB1" w:rsidRDefault="004C6165" w:rsidP="004C6165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4C6165" w:rsidRPr="005B0DB1" w:rsidRDefault="004C6165" w:rsidP="004C6165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28FBB4A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5B4DA1FC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C4C3968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23432419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61CC9A56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0149CB7C" w14:textId="77777777" w:rsidR="004C6165" w:rsidRPr="004C6165" w:rsidRDefault="004C6165" w:rsidP="004C6165">
            <w:pPr>
              <w:pStyle w:val="TAC"/>
            </w:pPr>
            <w:r w:rsidRPr="004C6165">
              <w:t>CA_n258L</w:t>
            </w:r>
          </w:p>
          <w:p w14:paraId="1CD59132" w14:textId="070FF94A" w:rsidR="004C6165" w:rsidRPr="005B0DB1" w:rsidRDefault="004C6165" w:rsidP="004C6165">
            <w:pPr>
              <w:pStyle w:val="TAC"/>
            </w:pPr>
            <w:r w:rsidRPr="004C6165">
              <w:t>CA_n258M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59341F4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3FA0C10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5" w14:textId="151937E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6" w14:textId="038177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7" w14:textId="18D31FC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8" w14:textId="7676F5C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9" w14:textId="4CC09183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129B38EB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67E3392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1315813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3B09E25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053DA7A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2956AA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CCE7CF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189D0B8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5BCF7D2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42001AF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1917C74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4045D70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5257CD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0D7E7D7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48A0628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4BF17BA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0A21E45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51412D8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4C7B702D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368B3EA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16F01B8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145D227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53FF5A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064AB60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B35D85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5BB8C15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59DD20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132B6A08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038F7786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31E8EF2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502B69B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2C841E7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6391E53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6F145AD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AED790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0"/>
        <w:gridCol w:w="2347"/>
        <w:gridCol w:w="938"/>
        <w:gridCol w:w="1309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B461C9" w:rsidRPr="005B0DB1" w14:paraId="1CD591A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6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72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09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32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B461C9" w:rsidRPr="005B0DB1" w14:paraId="1CD591B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6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72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09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32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B461C9" w:rsidRPr="005B0DB1" w14:paraId="267A020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8A342A4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48B3C97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09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2E87F19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B7C6AA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67167EB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C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09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D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F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0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09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1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09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2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3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4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5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09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6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7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72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8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72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9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A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B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C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E1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F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0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1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27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3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09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6D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7E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9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A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B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3C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D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3E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F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0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1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2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3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4B" w14:textId="77777777" w:rsidTr="009C510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5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6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6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7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8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A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B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C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D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E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F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0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1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2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53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6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7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8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9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9C5108" w:rsidRPr="00B461C9" w14:paraId="5B0115B9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A20C765" w14:textId="107163FF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258(2A)</w:t>
            </w:r>
          </w:p>
        </w:tc>
        <w:tc>
          <w:tcPr>
            <w:tcW w:w="482" w:type="pct"/>
            <w:vMerge w:val="restart"/>
            <w:vAlign w:val="center"/>
          </w:tcPr>
          <w:p w14:paraId="068E6E59" w14:textId="6915E44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12BFB17" w14:textId="07E411B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F4C6205" w14:textId="4DC0E18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0592A4B" w14:textId="7B990CB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7B835D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10F76F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F7B5488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966E9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217C6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D80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A17A69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85E6CD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98204F7" w14:textId="261F1E7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400</w:t>
            </w:r>
          </w:p>
        </w:tc>
        <w:tc>
          <w:tcPr>
            <w:tcW w:w="309" w:type="pct"/>
          </w:tcPr>
          <w:p w14:paraId="6C054C9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2259684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25379F2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53AB361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A461E8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F0E7159" w14:textId="2E8D09B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81F1550" w14:textId="5B4DE59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815776" w14:textId="566CB40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C0502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074121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2635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98DC8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9506F5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DCD6AE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C8BD0A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AD0663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7EF2E9E" w14:textId="27B1606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</w:tcPr>
          <w:p w14:paraId="1DDC3200" w14:textId="5ACBE67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/>
            <w:vAlign w:val="center"/>
          </w:tcPr>
          <w:p w14:paraId="2376F2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6200708F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1E21760" w14:textId="0642D89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258(3A)</w:t>
            </w:r>
          </w:p>
        </w:tc>
        <w:tc>
          <w:tcPr>
            <w:tcW w:w="482" w:type="pct"/>
            <w:vMerge w:val="restart"/>
            <w:vAlign w:val="center"/>
          </w:tcPr>
          <w:p w14:paraId="39A7A726" w14:textId="4D7B0C11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C43E82" w14:textId="048AB66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69EFC08" w14:textId="5489DCC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C37B405" w14:textId="2546A8FA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7001F9FB" w14:textId="22CD433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6E00E0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2C87793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441F5D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1802D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D64AB5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A0D5D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4DC6FDD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605CF24" w14:textId="19A264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600</w:t>
            </w:r>
          </w:p>
        </w:tc>
        <w:tc>
          <w:tcPr>
            <w:tcW w:w="309" w:type="pct"/>
            <w:vMerge w:val="restart"/>
            <w:vAlign w:val="center"/>
          </w:tcPr>
          <w:p w14:paraId="07E87957" w14:textId="739BC18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7C83A9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3809FD3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5EB114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60226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B7BDF4C" w14:textId="6E8D9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A32677C" w14:textId="03F0A1D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5AB8EA12" w14:textId="0295142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2F88F35" w14:textId="2C32663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49A8F7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87F80D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7E54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F854C3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CADD3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C952F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32527EC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1D743A2" w14:textId="476BF23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1200</w:t>
            </w:r>
          </w:p>
        </w:tc>
        <w:tc>
          <w:tcPr>
            <w:tcW w:w="309" w:type="pct"/>
            <w:vMerge/>
          </w:tcPr>
          <w:p w14:paraId="5A4A6A6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73E1C9D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206361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7243662A" w14:textId="67C9681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258(4A)</w:t>
            </w:r>
          </w:p>
        </w:tc>
        <w:tc>
          <w:tcPr>
            <w:tcW w:w="482" w:type="pct"/>
            <w:vMerge w:val="restart"/>
            <w:vAlign w:val="center"/>
          </w:tcPr>
          <w:p w14:paraId="1EB354E4" w14:textId="34AA73A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CC7D93" w14:textId="0A2288F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FFA6CEF" w14:textId="469AF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531E251" w14:textId="1AD3E87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45C420EE" w14:textId="37389AE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0302CB2" w14:textId="119CA4E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232F612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F3A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542F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4BB25E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AA961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6F1A351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B72921C" w14:textId="2294B9B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  <w:vMerge w:val="restart"/>
            <w:vAlign w:val="center"/>
          </w:tcPr>
          <w:p w14:paraId="555C1A35" w14:textId="3F940E0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49663B85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AAED4B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73568D0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5A6C98C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32F2C9F" w14:textId="1E844AC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3CF8710" w14:textId="608C905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B7D263D" w14:textId="3795261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30B932" w14:textId="62A505D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73D6E23" w14:textId="6FDDCAF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AB6E6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5AE94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58BB1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B15377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7FE8D7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5B865D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CC5C12B" w14:textId="70D9334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1600</w:t>
            </w:r>
          </w:p>
        </w:tc>
        <w:tc>
          <w:tcPr>
            <w:tcW w:w="309" w:type="pct"/>
            <w:vMerge/>
          </w:tcPr>
          <w:p w14:paraId="5990755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15F2B24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F368D1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F8D5EFA" w14:textId="72563248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258(5A)</w:t>
            </w:r>
          </w:p>
        </w:tc>
        <w:tc>
          <w:tcPr>
            <w:tcW w:w="482" w:type="pct"/>
            <w:vMerge w:val="restart"/>
            <w:vAlign w:val="center"/>
          </w:tcPr>
          <w:p w14:paraId="3D8150BF" w14:textId="6FD3F52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14:paraId="25038482" w14:textId="3171DDD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FF2FE5" w14:textId="61F8283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2DD0E4D" w14:textId="7DEC5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57A7CF5" w14:textId="48C3514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718ACCD" w14:textId="0812093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8AA2098" w14:textId="36F7E5C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1B1452D" w14:textId="0C35C96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7C70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D5A74A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239740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3125BA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F69739F" w14:textId="1BF9D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1000</w:t>
            </w:r>
          </w:p>
        </w:tc>
        <w:tc>
          <w:tcPr>
            <w:tcW w:w="309" w:type="pct"/>
            <w:vMerge w:val="restart"/>
            <w:vAlign w:val="center"/>
          </w:tcPr>
          <w:p w14:paraId="5B854518" w14:textId="53FDEF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22B89B9D" w14:textId="504CAA06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AF62740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0AD0320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701D167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</w:tcPr>
          <w:p w14:paraId="26F44CE5" w14:textId="2B895CD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536A95D" w14:textId="3AFB337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D0C02CB" w14:textId="7D57C6C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70D3ED73" w14:textId="6ECC036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D494E77" w14:textId="23AB21B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053DE1B" w14:textId="773861A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3C7C9876" w14:textId="60990BA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2F1BAD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E9A7B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8138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6361F7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059D6B0" w14:textId="0138292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2000</w:t>
            </w:r>
          </w:p>
        </w:tc>
        <w:tc>
          <w:tcPr>
            <w:tcW w:w="309" w:type="pct"/>
            <w:vMerge/>
          </w:tcPr>
          <w:p w14:paraId="518DE5DE" w14:textId="64AED9E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4BB85DE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3C5F5C5F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744FFC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744FFC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5F371955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58A8A9E8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49255E5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art), then it has to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7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Hisilicon</w:t>
            </w:r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ASUSTek</w:t>
            </w:r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  <w:tr w:rsidR="004F02BD" w:rsidRPr="00E17D0D" w14:paraId="2AEFB1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5FD15D" w14:textId="7A717EE0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CKH IOD UK</w:t>
            </w:r>
          </w:p>
        </w:tc>
      </w:tr>
      <w:tr w:rsidR="004F02BD" w:rsidRPr="00E17D0D" w14:paraId="15D72E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860B" w14:textId="52336A39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Telcel</w:t>
            </w:r>
          </w:p>
        </w:tc>
      </w:tr>
      <w:tr w:rsidR="004F02BD" w:rsidRPr="00E17D0D" w14:paraId="562613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957E95" w14:textId="10305725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Claro</w:t>
            </w:r>
          </w:p>
        </w:tc>
      </w:tr>
      <w:tr w:rsidR="004F02BD" w:rsidRPr="00E17D0D" w14:paraId="4387B4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018E3" w14:textId="6CFB906E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Bell Mobility</w:t>
            </w:r>
          </w:p>
        </w:tc>
      </w:tr>
      <w:tr w:rsidR="00B107E8" w:rsidRPr="00E17D0D" w14:paraId="55C0AC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EDFE8" w14:textId="6F034512" w:rsidR="00B107E8" w:rsidRPr="00A227B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B107E8" w:rsidRPr="00E17D0D" w14:paraId="4192EC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723CCA" w14:textId="1F7A433F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CITC</w:t>
            </w:r>
          </w:p>
        </w:tc>
      </w:tr>
      <w:tr w:rsidR="00B107E8" w:rsidRPr="00E17D0D" w14:paraId="1E9ED9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DE59E" w14:textId="4F08348A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 w:rsidRPr="007B22FC">
              <w:rPr>
                <w:rFonts w:cs="Arial"/>
                <w:sz w:val="16"/>
                <w:szCs w:val="16"/>
              </w:rPr>
              <w:t>Etisalat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085115" w:rsidRDefault="00085115">
      <w:r>
        <w:separator/>
      </w:r>
    </w:p>
  </w:endnote>
  <w:endnote w:type="continuationSeparator" w:id="0">
    <w:p w14:paraId="7A17DF5E" w14:textId="77777777" w:rsidR="00085115" w:rsidRDefault="0008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ヒラギノ角ゴ ProN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085115" w:rsidRDefault="00085115">
      <w:r>
        <w:separator/>
      </w:r>
    </w:p>
  </w:footnote>
  <w:footnote w:type="continuationSeparator" w:id="0">
    <w:p w14:paraId="48C0B5CD" w14:textId="77777777" w:rsidR="00085115" w:rsidRDefault="00085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146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0E2F"/>
    <w:rsid w:val="0001220A"/>
    <w:rsid w:val="0001312F"/>
    <w:rsid w:val="000132D1"/>
    <w:rsid w:val="000205C5"/>
    <w:rsid w:val="00020B7A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85115"/>
    <w:rsid w:val="0009013F"/>
    <w:rsid w:val="000A0BBF"/>
    <w:rsid w:val="000A2F6B"/>
    <w:rsid w:val="000A3125"/>
    <w:rsid w:val="000A65E6"/>
    <w:rsid w:val="000B0519"/>
    <w:rsid w:val="000B5BDE"/>
    <w:rsid w:val="000B61FD"/>
    <w:rsid w:val="000C21A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37C72"/>
    <w:rsid w:val="001550CC"/>
    <w:rsid w:val="001653C1"/>
    <w:rsid w:val="001705D7"/>
    <w:rsid w:val="00170EE3"/>
    <w:rsid w:val="0017166E"/>
    <w:rsid w:val="00174617"/>
    <w:rsid w:val="001759A7"/>
    <w:rsid w:val="00182D1D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A5D1D"/>
    <w:rsid w:val="002B78C3"/>
    <w:rsid w:val="002C2D4A"/>
    <w:rsid w:val="002D69A8"/>
    <w:rsid w:val="002D6CF9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2A30"/>
    <w:rsid w:val="0033412F"/>
    <w:rsid w:val="0033485B"/>
    <w:rsid w:val="00335FB2"/>
    <w:rsid w:val="00344158"/>
    <w:rsid w:val="00350C5B"/>
    <w:rsid w:val="00352493"/>
    <w:rsid w:val="00356336"/>
    <w:rsid w:val="00360ECE"/>
    <w:rsid w:val="00361E3C"/>
    <w:rsid w:val="003631BB"/>
    <w:rsid w:val="0037562A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03E6"/>
    <w:rsid w:val="004260A5"/>
    <w:rsid w:val="00426C20"/>
    <w:rsid w:val="00432283"/>
    <w:rsid w:val="00434F26"/>
    <w:rsid w:val="0043745F"/>
    <w:rsid w:val="0044029F"/>
    <w:rsid w:val="004420D1"/>
    <w:rsid w:val="00447E4C"/>
    <w:rsid w:val="0045419D"/>
    <w:rsid w:val="004554FC"/>
    <w:rsid w:val="00461C95"/>
    <w:rsid w:val="00463EFD"/>
    <w:rsid w:val="00466D8D"/>
    <w:rsid w:val="00467EB4"/>
    <w:rsid w:val="004770E7"/>
    <w:rsid w:val="0048267C"/>
    <w:rsid w:val="004876B9"/>
    <w:rsid w:val="004916CC"/>
    <w:rsid w:val="00491900"/>
    <w:rsid w:val="00493A79"/>
    <w:rsid w:val="00493B89"/>
    <w:rsid w:val="004952C9"/>
    <w:rsid w:val="004A40BE"/>
    <w:rsid w:val="004A6A60"/>
    <w:rsid w:val="004C6165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4F02BD"/>
    <w:rsid w:val="00502CD2"/>
    <w:rsid w:val="0050404C"/>
    <w:rsid w:val="00504E33"/>
    <w:rsid w:val="00511141"/>
    <w:rsid w:val="00511F66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65268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1076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347FC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0F1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E613F"/>
    <w:rsid w:val="006F1888"/>
    <w:rsid w:val="0070574A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4FFC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B22FC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1421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63B3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C5108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1C5E"/>
    <w:rsid w:val="00A15763"/>
    <w:rsid w:val="00A1586E"/>
    <w:rsid w:val="00A2119E"/>
    <w:rsid w:val="00A226C6"/>
    <w:rsid w:val="00A227B8"/>
    <w:rsid w:val="00A2571F"/>
    <w:rsid w:val="00A2582F"/>
    <w:rsid w:val="00A25A41"/>
    <w:rsid w:val="00A277E3"/>
    <w:rsid w:val="00A27912"/>
    <w:rsid w:val="00A338A3"/>
    <w:rsid w:val="00A34569"/>
    <w:rsid w:val="00A35110"/>
    <w:rsid w:val="00A36378"/>
    <w:rsid w:val="00A40015"/>
    <w:rsid w:val="00A42FE5"/>
    <w:rsid w:val="00A457F8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07E8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461C9"/>
    <w:rsid w:val="00B73248"/>
    <w:rsid w:val="00B73B4C"/>
    <w:rsid w:val="00B73F75"/>
    <w:rsid w:val="00B828FD"/>
    <w:rsid w:val="00B83292"/>
    <w:rsid w:val="00B83B73"/>
    <w:rsid w:val="00B83D83"/>
    <w:rsid w:val="00B93C21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642FE"/>
    <w:rsid w:val="00C715CA"/>
    <w:rsid w:val="00C72DB5"/>
    <w:rsid w:val="00C7495D"/>
    <w:rsid w:val="00C77CE9"/>
    <w:rsid w:val="00C83552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1275E"/>
    <w:rsid w:val="00D23BDF"/>
    <w:rsid w:val="00D2495B"/>
    <w:rsid w:val="00D31CC8"/>
    <w:rsid w:val="00D32678"/>
    <w:rsid w:val="00D366AE"/>
    <w:rsid w:val="00D521C1"/>
    <w:rsid w:val="00D53A99"/>
    <w:rsid w:val="00D653EA"/>
    <w:rsid w:val="00D71F40"/>
    <w:rsid w:val="00D7378E"/>
    <w:rsid w:val="00D77416"/>
    <w:rsid w:val="00D80E97"/>
    <w:rsid w:val="00D80FC6"/>
    <w:rsid w:val="00D8151F"/>
    <w:rsid w:val="00D85D0E"/>
    <w:rsid w:val="00D90CF3"/>
    <w:rsid w:val="00D93B5F"/>
    <w:rsid w:val="00D9417E"/>
    <w:rsid w:val="00D9703D"/>
    <w:rsid w:val="00D97157"/>
    <w:rsid w:val="00DA0636"/>
    <w:rsid w:val="00DA0653"/>
    <w:rsid w:val="00DA74F3"/>
    <w:rsid w:val="00DB3E1B"/>
    <w:rsid w:val="00DB69F3"/>
    <w:rsid w:val="00DB6E95"/>
    <w:rsid w:val="00DC078D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904"/>
    <w:rsid w:val="00E52C57"/>
    <w:rsid w:val="00E57E7D"/>
    <w:rsid w:val="00E72C5E"/>
    <w:rsid w:val="00E80DFD"/>
    <w:rsid w:val="00E81638"/>
    <w:rsid w:val="00E83366"/>
    <w:rsid w:val="00E84CD8"/>
    <w:rsid w:val="00E850EA"/>
    <w:rsid w:val="00E85DE3"/>
    <w:rsid w:val="00E904E3"/>
    <w:rsid w:val="00E90B85"/>
    <w:rsid w:val="00E91679"/>
    <w:rsid w:val="00E92452"/>
    <w:rsid w:val="00E94899"/>
    <w:rsid w:val="00E94CC1"/>
    <w:rsid w:val="00EA169A"/>
    <w:rsid w:val="00EA6D84"/>
    <w:rsid w:val="00EB1B5B"/>
    <w:rsid w:val="00EC2842"/>
    <w:rsid w:val="00EC3039"/>
    <w:rsid w:val="00EC5DD1"/>
    <w:rsid w:val="00ED1F95"/>
    <w:rsid w:val="00ED53B4"/>
    <w:rsid w:val="00ED5C93"/>
    <w:rsid w:val="00ED5E5B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55EA0"/>
    <w:rsid w:val="00F62688"/>
    <w:rsid w:val="00F647B8"/>
    <w:rsid w:val="00F70F1C"/>
    <w:rsid w:val="00F8035B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DocumentMapChar">
    <w:name w:val="Document Map Char"/>
    <w:link w:val="DocumentMap"/>
    <w:rsid w:val="004C6165"/>
    <w:rPr>
      <w:rFonts w:ascii="ヒラギノ角ゴ ProN W3" w:eastAsia="ヒラギノ角ゴ ProN W3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4C6165"/>
    <w:rPr>
      <w:rFonts w:ascii="ヒラギノ角ゴ ProN W3" w:eastAsia="ヒラギノ角ゴ ProN W3"/>
      <w:sz w:val="24"/>
      <w:szCs w:val="24"/>
    </w:rPr>
  </w:style>
  <w:style w:type="character" w:customStyle="1" w:styleId="DocumentMapChar1">
    <w:name w:val="Document Map Char1"/>
    <w:basedOn w:val="DefaultParagraphFont"/>
    <w:rsid w:val="004C6165"/>
    <w:rPr>
      <w:rFonts w:ascii="Segoe UI" w:hAnsi="Segoe UI" w:cs="Segoe UI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liubo1.bri@chinatelecom.cn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http://www.3gpp.org/specifications-groups/working-procedures" TargetMode="External"/><Relationship Id="rId32" Type="http://schemas.openxmlformats.org/officeDocument/2006/relationships/hyperlink" Target="mailto:meng.wang@team.telstra.com" TargetMode="External"/><Relationship Id="rId37" Type="http://schemas.openxmlformats.org/officeDocument/2006/relationships/hyperlink" Target="mailto:meng.wang@team.telstra.com" TargetMode="External"/><Relationship Id="rId53" Type="http://schemas.openxmlformats.org/officeDocument/2006/relationships/hyperlink" Target="mailto:Marc.grant@att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numbering" Target="numbering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liuliehai@huawei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alessandro.trogolo@telecomitalia.it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meng.wang@team.telstra.com" TargetMode="External"/><Relationship Id="rId38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Marc.grant@att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liuliehai@huawei.com" TargetMode="External"/><Relationship Id="rId49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per.lindell@ericsson.com" TargetMode="Externa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meng.wang@team.telstra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settings" Target="setting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meng.wang@team.telstra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eng.wang@team.telstra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fontTable" Target="fontTable.xm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ftp://ftp.3gpp.org/Information/WORK_PLAN" TargetMode="External"/><Relationship Id="rId30" Type="http://schemas.openxmlformats.org/officeDocument/2006/relationships/hyperlink" Target="mailto:meng.wang@team.telstra.com" TargetMode="External"/><Relationship Id="rId35" Type="http://schemas.openxmlformats.org/officeDocument/2006/relationships/hyperlink" Target="mailto:meng.wang@team.telstra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microsoft.com/office/2011/relationships/people" Target="people.xm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meng.wang@team.telstra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endnotes" Target="endnotes.xml"/><Relationship Id="rId31" Type="http://schemas.openxmlformats.org/officeDocument/2006/relationships/hyperlink" Target="mailto:meng.wang@team.telstra.com" TargetMode="External"/><Relationship Id="rId52" Type="http://schemas.openxmlformats.org/officeDocument/2006/relationships/hyperlink" Target="mailto:Marc.grant@att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theme" Target="theme/theme1.xm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64A2E-59F3-46CC-9BBC-BC28B5ED4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FFBF51-7FC6-41DF-8B57-C5E848E9B8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C35B2-29B2-4C69-9D04-85D9AEAE4680}">
  <ds:schemaRefs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6f846979-0e6f-42ff-8b87-e1893efeda99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4F757F0-5B8C-4276-8708-D1659B637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51</Pages>
  <Words>14200</Words>
  <Characters>80945</Characters>
  <Application>Microsoft Office Word</Application>
  <DocSecurity>0</DocSecurity>
  <Lines>674</Lines>
  <Paragraphs>189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94956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</cp:revision>
  <cp:lastPrinted>2000-02-29T10:31:00Z</cp:lastPrinted>
  <dcterms:created xsi:type="dcterms:W3CDTF">2020-03-06T09:31:00Z</dcterms:created>
  <dcterms:modified xsi:type="dcterms:W3CDTF">2020-03-06T09:31:00Z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</Properties>
</file>